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8763B" w14:textId="77777777" w:rsidR="00103C2C" w:rsidRDefault="00103C2C" w:rsidP="00103C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140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S5-216352</w:t>
        </w:r>
      </w:fldSimple>
    </w:p>
    <w:p w14:paraId="0F6CB6D7" w14:textId="77777777" w:rsidR="00103C2C" w:rsidRDefault="00103C2C" w:rsidP="00103C2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15th Nov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24th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3C2C" w14:paraId="4C4EFEFA" w14:textId="77777777" w:rsidTr="00F05A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AEFDE4" w14:textId="77777777" w:rsidR="00103C2C" w:rsidRDefault="00103C2C" w:rsidP="00F05A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03C2C" w14:paraId="3062F3E1" w14:textId="77777777" w:rsidTr="00F05A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988CEC" w14:textId="77777777" w:rsidR="00103C2C" w:rsidRDefault="00103C2C" w:rsidP="00F05A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3C2C" w14:paraId="3C667A8B" w14:textId="77777777" w:rsidTr="00F05A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32D6C7" w14:textId="77777777" w:rsidR="00103C2C" w:rsidRDefault="00103C2C" w:rsidP="00F05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2C" w14:paraId="454CC2F1" w14:textId="77777777" w:rsidTr="00F05AFB">
        <w:tc>
          <w:tcPr>
            <w:tcW w:w="142" w:type="dxa"/>
            <w:tcBorders>
              <w:left w:val="single" w:sz="4" w:space="0" w:color="auto"/>
            </w:tcBorders>
          </w:tcPr>
          <w:p w14:paraId="4277EFB4" w14:textId="77777777" w:rsidR="00103C2C" w:rsidRDefault="00103C2C" w:rsidP="00F05A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3391A1" w14:textId="77777777" w:rsidR="00103C2C" w:rsidRPr="00410371" w:rsidRDefault="00103C2C" w:rsidP="00F05A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6B667AAB" w14:textId="77777777" w:rsidR="00103C2C" w:rsidRDefault="00103C2C" w:rsidP="00F05A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7CE044" w14:textId="77777777" w:rsidR="00103C2C" w:rsidRPr="00410371" w:rsidRDefault="00103C2C" w:rsidP="00F05AF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0193</w:t>
              </w:r>
            </w:fldSimple>
          </w:p>
        </w:tc>
        <w:tc>
          <w:tcPr>
            <w:tcW w:w="709" w:type="dxa"/>
          </w:tcPr>
          <w:p w14:paraId="32B46B25" w14:textId="77777777" w:rsidR="00103C2C" w:rsidRDefault="00103C2C" w:rsidP="00F05A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7F2722" w14:textId="77777777" w:rsidR="00103C2C" w:rsidRPr="00410371" w:rsidRDefault="00103C2C" w:rsidP="00F05A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F0D2222" w14:textId="77777777" w:rsidR="00103C2C" w:rsidRDefault="00103C2C" w:rsidP="00F05A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E369F0" w14:textId="77777777" w:rsidR="00103C2C" w:rsidRPr="00410371" w:rsidRDefault="00103C2C" w:rsidP="00F05A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63F221" w14:textId="77777777" w:rsidR="00103C2C" w:rsidRDefault="00103C2C" w:rsidP="00F05AFB">
            <w:pPr>
              <w:pStyle w:val="CRCoverPage"/>
              <w:spacing w:after="0"/>
              <w:rPr>
                <w:noProof/>
              </w:rPr>
            </w:pPr>
          </w:p>
        </w:tc>
      </w:tr>
      <w:tr w:rsidR="00103C2C" w14:paraId="10A0F6F0" w14:textId="77777777" w:rsidTr="00F05A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DF6135" w14:textId="77777777" w:rsidR="00103C2C" w:rsidRDefault="00103C2C" w:rsidP="00F05AFB">
            <w:pPr>
              <w:pStyle w:val="CRCoverPage"/>
              <w:spacing w:after="0"/>
              <w:rPr>
                <w:noProof/>
              </w:rPr>
            </w:pPr>
          </w:p>
        </w:tc>
      </w:tr>
      <w:tr w:rsidR="00103C2C" w14:paraId="2428E6C2" w14:textId="77777777" w:rsidTr="00F05A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2E1003" w14:textId="77777777" w:rsidR="00103C2C" w:rsidRPr="00F25D98" w:rsidRDefault="00103C2C" w:rsidP="00F05A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03C2C" w14:paraId="5F2CEACA" w14:textId="77777777" w:rsidTr="00F05AFB">
        <w:tc>
          <w:tcPr>
            <w:tcW w:w="9641" w:type="dxa"/>
            <w:gridSpan w:val="9"/>
          </w:tcPr>
          <w:p w14:paraId="502965A2" w14:textId="77777777" w:rsidR="00103C2C" w:rsidRDefault="00103C2C" w:rsidP="00F05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3839A6" w14:textId="77777777" w:rsidR="00103C2C" w:rsidRDefault="00103C2C" w:rsidP="00103C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3C2C" w14:paraId="23B9AE6C" w14:textId="77777777" w:rsidTr="00F05AFB">
        <w:tc>
          <w:tcPr>
            <w:tcW w:w="2835" w:type="dxa"/>
          </w:tcPr>
          <w:p w14:paraId="5D086F38" w14:textId="77777777" w:rsidR="00103C2C" w:rsidRDefault="00103C2C" w:rsidP="00F05A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9F8FFC" w14:textId="77777777" w:rsidR="00103C2C" w:rsidRDefault="00103C2C" w:rsidP="00F05A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638BD1" w14:textId="77777777" w:rsidR="00103C2C" w:rsidRDefault="00103C2C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F79F87" w14:textId="77777777" w:rsidR="00103C2C" w:rsidRDefault="00103C2C" w:rsidP="00F05A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AFC645" w14:textId="77777777" w:rsidR="00103C2C" w:rsidRDefault="00103C2C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56492A" w14:textId="77777777" w:rsidR="00103C2C" w:rsidRDefault="00103C2C" w:rsidP="00F05A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41B316" w14:textId="0F659E0D" w:rsidR="00103C2C" w:rsidRDefault="00103C2C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080433C" w14:textId="77777777" w:rsidR="00103C2C" w:rsidRDefault="00103C2C" w:rsidP="00F05A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A03262" w14:textId="486D0382" w:rsidR="00103C2C" w:rsidRDefault="00103C2C" w:rsidP="00F05A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653064" w14:textId="77777777" w:rsidR="00103C2C" w:rsidRDefault="00103C2C" w:rsidP="00103C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3C2C" w14:paraId="72280738" w14:textId="77777777" w:rsidTr="00F05AFB">
        <w:tc>
          <w:tcPr>
            <w:tcW w:w="9640" w:type="dxa"/>
            <w:gridSpan w:val="11"/>
          </w:tcPr>
          <w:p w14:paraId="35FE26EC" w14:textId="77777777" w:rsidR="00103C2C" w:rsidRDefault="00103C2C" w:rsidP="00F05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2C" w14:paraId="1A0813EF" w14:textId="77777777" w:rsidTr="00F05A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A9E73C" w14:textId="77777777" w:rsidR="00103C2C" w:rsidRDefault="00103C2C" w:rsidP="00F05A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88DE4" w14:textId="77777777" w:rsidR="00103C2C" w:rsidRDefault="00103C2C" w:rsidP="00F05A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Rel-16 CR 28.532 Correct spelling of notifyAlarmListRebuilt</w:t>
              </w:r>
            </w:fldSimple>
          </w:p>
        </w:tc>
      </w:tr>
      <w:tr w:rsidR="00103C2C" w14:paraId="736A86FF" w14:textId="77777777" w:rsidTr="00F05AFB">
        <w:tc>
          <w:tcPr>
            <w:tcW w:w="1843" w:type="dxa"/>
            <w:tcBorders>
              <w:left w:val="single" w:sz="4" w:space="0" w:color="auto"/>
            </w:tcBorders>
          </w:tcPr>
          <w:p w14:paraId="42F182D4" w14:textId="77777777" w:rsidR="00103C2C" w:rsidRDefault="00103C2C" w:rsidP="00F05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34D209" w14:textId="77777777" w:rsidR="00103C2C" w:rsidRDefault="00103C2C" w:rsidP="00F05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2C" w14:paraId="6A72A7A7" w14:textId="77777777" w:rsidTr="00F05AFB">
        <w:tc>
          <w:tcPr>
            <w:tcW w:w="1843" w:type="dxa"/>
            <w:tcBorders>
              <w:left w:val="single" w:sz="4" w:space="0" w:color="auto"/>
            </w:tcBorders>
          </w:tcPr>
          <w:p w14:paraId="58C9DBC6" w14:textId="77777777" w:rsidR="00103C2C" w:rsidRDefault="00103C2C" w:rsidP="00F05A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010D93" w14:textId="77777777" w:rsidR="00103C2C" w:rsidRDefault="00103C2C" w:rsidP="00F05A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103C2C" w14:paraId="4A60C31B" w14:textId="77777777" w:rsidTr="00F05AFB">
        <w:tc>
          <w:tcPr>
            <w:tcW w:w="1843" w:type="dxa"/>
            <w:tcBorders>
              <w:left w:val="single" w:sz="4" w:space="0" w:color="auto"/>
            </w:tcBorders>
          </w:tcPr>
          <w:p w14:paraId="4B96970C" w14:textId="77777777" w:rsidR="00103C2C" w:rsidRDefault="00103C2C" w:rsidP="00F05A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2D77FB" w14:textId="77777777" w:rsidR="00103C2C" w:rsidRDefault="00103C2C" w:rsidP="00F05A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03C2C" w14:paraId="36553DFD" w14:textId="77777777" w:rsidTr="00F05AFB">
        <w:tc>
          <w:tcPr>
            <w:tcW w:w="1843" w:type="dxa"/>
            <w:tcBorders>
              <w:left w:val="single" w:sz="4" w:space="0" w:color="auto"/>
            </w:tcBorders>
          </w:tcPr>
          <w:p w14:paraId="7D29C470" w14:textId="77777777" w:rsidR="00103C2C" w:rsidRDefault="00103C2C" w:rsidP="00F05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61F087" w14:textId="77777777" w:rsidR="00103C2C" w:rsidRDefault="00103C2C" w:rsidP="00F05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2C" w14:paraId="6B5FA44E" w14:textId="77777777" w:rsidTr="00F05AFB">
        <w:tc>
          <w:tcPr>
            <w:tcW w:w="1843" w:type="dxa"/>
            <w:tcBorders>
              <w:left w:val="single" w:sz="4" w:space="0" w:color="auto"/>
            </w:tcBorders>
          </w:tcPr>
          <w:p w14:paraId="7F37EFAB" w14:textId="77777777" w:rsidR="00103C2C" w:rsidRDefault="00103C2C" w:rsidP="00F05A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F26E61" w14:textId="77777777" w:rsidR="00103C2C" w:rsidRDefault="00103C2C" w:rsidP="00F05A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NETSLICE, 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2815170" w14:textId="77777777" w:rsidR="00103C2C" w:rsidRDefault="00103C2C" w:rsidP="00F05A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1DF321" w14:textId="77777777" w:rsidR="00103C2C" w:rsidRDefault="00103C2C" w:rsidP="00F05A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510BA" w14:textId="77777777" w:rsidR="00103C2C" w:rsidRDefault="00103C2C" w:rsidP="00F05A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2021-11-05</w:t>
              </w:r>
            </w:fldSimple>
          </w:p>
        </w:tc>
      </w:tr>
      <w:tr w:rsidR="00103C2C" w14:paraId="78141251" w14:textId="77777777" w:rsidTr="00F05AFB">
        <w:tc>
          <w:tcPr>
            <w:tcW w:w="1843" w:type="dxa"/>
            <w:tcBorders>
              <w:left w:val="single" w:sz="4" w:space="0" w:color="auto"/>
            </w:tcBorders>
          </w:tcPr>
          <w:p w14:paraId="4F2F4463" w14:textId="77777777" w:rsidR="00103C2C" w:rsidRDefault="00103C2C" w:rsidP="00F05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5F7423" w14:textId="77777777" w:rsidR="00103C2C" w:rsidRDefault="00103C2C" w:rsidP="00F05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F74B50" w14:textId="77777777" w:rsidR="00103C2C" w:rsidRDefault="00103C2C" w:rsidP="00F05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112BC8" w14:textId="77777777" w:rsidR="00103C2C" w:rsidRDefault="00103C2C" w:rsidP="00F05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C96AD5" w14:textId="77777777" w:rsidR="00103C2C" w:rsidRDefault="00103C2C" w:rsidP="00F05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2C" w14:paraId="10898FAC" w14:textId="77777777" w:rsidTr="00F05A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0F9C52" w14:textId="77777777" w:rsidR="00103C2C" w:rsidRDefault="00103C2C" w:rsidP="00F05A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ECC909" w14:textId="77777777" w:rsidR="00103C2C" w:rsidRDefault="00103C2C" w:rsidP="00F05AF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E9308B" w14:textId="77777777" w:rsidR="00103C2C" w:rsidRDefault="00103C2C" w:rsidP="00F05A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F808E8" w14:textId="77777777" w:rsidR="00103C2C" w:rsidRDefault="00103C2C" w:rsidP="00F05A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7A7FE6" w14:textId="77777777" w:rsidR="00103C2C" w:rsidRDefault="00103C2C" w:rsidP="00F05A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103C2C" w14:paraId="51240474" w14:textId="77777777" w:rsidTr="00F05A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59694B" w14:textId="77777777" w:rsidR="00103C2C" w:rsidRDefault="00103C2C" w:rsidP="00F05A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291160" w14:textId="77777777" w:rsidR="00103C2C" w:rsidRDefault="00103C2C" w:rsidP="00F05A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8C7361" w14:textId="77777777" w:rsidR="00103C2C" w:rsidRDefault="00103C2C" w:rsidP="00F05A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333279" w14:textId="77777777" w:rsidR="00103C2C" w:rsidRPr="007C2097" w:rsidRDefault="00103C2C" w:rsidP="00F05A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03C2C" w14:paraId="24E5EE5B" w14:textId="77777777" w:rsidTr="00F05AFB">
        <w:tc>
          <w:tcPr>
            <w:tcW w:w="1843" w:type="dxa"/>
          </w:tcPr>
          <w:p w14:paraId="6DCBAE54" w14:textId="77777777" w:rsidR="00103C2C" w:rsidRDefault="00103C2C" w:rsidP="00F05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EBC4B4" w14:textId="77777777" w:rsidR="00103C2C" w:rsidRDefault="00103C2C" w:rsidP="00F05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2C" w14:paraId="36FA746F" w14:textId="77777777" w:rsidTr="00F05A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DF0B" w14:textId="77777777" w:rsidR="00103C2C" w:rsidRDefault="00103C2C" w:rsidP="00F05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A7580" w14:textId="492E3ABA" w:rsidR="00103C2C" w:rsidRDefault="007B5B6B" w:rsidP="00F05A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Pr="00215D3C">
              <w:t>notifyAlarmListRebuilt</w:t>
            </w:r>
            <w:r>
              <w:t>" is wron</w:t>
            </w:r>
            <w:r w:rsidR="00E655A4">
              <w:t>g</w:t>
            </w:r>
            <w:r>
              <w:t>ly spelled "</w:t>
            </w:r>
            <w:r w:rsidRPr="00215D3C">
              <w:t>notifyAlarmListRebuilt</w:t>
            </w:r>
            <w:r>
              <w:t>Alarm" in some places</w:t>
            </w:r>
          </w:p>
        </w:tc>
      </w:tr>
      <w:tr w:rsidR="00103C2C" w14:paraId="52E779BA" w14:textId="77777777" w:rsidTr="00F05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1A45C" w14:textId="77777777" w:rsidR="00103C2C" w:rsidRDefault="00103C2C" w:rsidP="00F05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B35AF" w14:textId="77777777" w:rsidR="00103C2C" w:rsidRDefault="00103C2C" w:rsidP="00F05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2C" w14:paraId="12BD208B" w14:textId="77777777" w:rsidTr="00F05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B7DA" w14:textId="77777777" w:rsidR="00103C2C" w:rsidRDefault="00103C2C" w:rsidP="00F05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DAF385" w14:textId="104CFC98" w:rsidR="00103C2C" w:rsidRDefault="007B5B6B" w:rsidP="00F05A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spelling of "</w:t>
            </w:r>
            <w:r w:rsidRPr="00215D3C">
              <w:t>notifyAlarmListRebuilt</w:t>
            </w:r>
            <w:r>
              <w:t>" is corrected.</w:t>
            </w:r>
            <w:r w:rsidR="00BD1753">
              <w:t xml:space="preserve"> In addition, some issues related to security alarms are corrected as well.</w:t>
            </w:r>
          </w:p>
        </w:tc>
      </w:tr>
      <w:tr w:rsidR="00103C2C" w14:paraId="42D67680" w14:textId="77777777" w:rsidTr="00F05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62532" w14:textId="77777777" w:rsidR="00103C2C" w:rsidRDefault="00103C2C" w:rsidP="00F05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1DF1EA" w14:textId="77777777" w:rsidR="00103C2C" w:rsidRDefault="00103C2C" w:rsidP="00F05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2C" w14:paraId="6A7C7730" w14:textId="77777777" w:rsidTr="00F05A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8CD3D5" w14:textId="77777777" w:rsidR="00103C2C" w:rsidRDefault="00103C2C" w:rsidP="00F05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76939" w14:textId="0D8FE0C4" w:rsidR="00103C2C" w:rsidRDefault="007B5B6B" w:rsidP="00F05A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spelling of "</w:t>
            </w:r>
            <w:r w:rsidRPr="00215D3C">
              <w:t>notifyAlarmListRebuilt</w:t>
            </w:r>
            <w:r>
              <w:t>" would lead to interoperability issu</w:t>
            </w:r>
            <w:r w:rsidR="00E655A4">
              <w:t>e</w:t>
            </w:r>
            <w:r>
              <w:t>s.</w:t>
            </w:r>
          </w:p>
        </w:tc>
      </w:tr>
      <w:tr w:rsidR="00103C2C" w14:paraId="7C6C89A7" w14:textId="77777777" w:rsidTr="00F05AFB">
        <w:tc>
          <w:tcPr>
            <w:tcW w:w="2694" w:type="dxa"/>
            <w:gridSpan w:val="2"/>
          </w:tcPr>
          <w:p w14:paraId="43F55137" w14:textId="77777777" w:rsidR="00103C2C" w:rsidRDefault="00103C2C" w:rsidP="00F05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399096" w14:textId="77777777" w:rsidR="00103C2C" w:rsidRDefault="00103C2C" w:rsidP="00F05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2C" w14:paraId="7CA410E3" w14:textId="77777777" w:rsidTr="00F05A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E9D097" w14:textId="77777777" w:rsidR="00103C2C" w:rsidRDefault="00103C2C" w:rsidP="00F05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F413B0" w14:textId="73AA46EB" w:rsidR="00103C2C" w:rsidRDefault="006E3834" w:rsidP="00F05AFB">
            <w:pPr>
              <w:pStyle w:val="CRCoverPage"/>
              <w:spacing w:after="0"/>
              <w:ind w:left="100"/>
              <w:rPr>
                <w:noProof/>
              </w:rPr>
            </w:pPr>
            <w:r>
              <w:t>12.2.1</w:t>
            </w:r>
            <w:r w:rsidRPr="00215D3C">
              <w:rPr>
                <w:rFonts w:hint="eastAsia"/>
                <w:lang w:eastAsia="zh-CN"/>
              </w:rPr>
              <w:t>.3</w:t>
            </w:r>
            <w:r w:rsidRPr="00215D3C">
              <w:t>.2.8.3.1</w:t>
            </w:r>
            <w:r>
              <w:t xml:space="preserve">, </w:t>
            </w:r>
            <w:r w:rsidR="00103C2C">
              <w:rPr>
                <w:lang w:eastAsia="zh-CN"/>
              </w:rPr>
              <w:t>12.</w:t>
            </w:r>
            <w:r w:rsidR="00103C2C" w:rsidRPr="00A4498D">
              <w:rPr>
                <w:lang w:eastAsia="zh-CN"/>
              </w:rPr>
              <w:t>2.1</w:t>
            </w:r>
            <w:r w:rsidR="00103C2C" w:rsidRPr="00215D3C">
              <w:rPr>
                <w:lang w:eastAsia="zh-CN"/>
              </w:rPr>
              <w:t>.4.4.8</w:t>
            </w:r>
            <w:r w:rsidR="00103C2C">
              <w:rPr>
                <w:lang w:eastAsia="zh-CN"/>
              </w:rPr>
              <w:t xml:space="preserve">, </w:t>
            </w:r>
            <w:r w:rsidR="00103C2C">
              <w:rPr>
                <w:lang w:eastAsia="de-DE"/>
              </w:rPr>
              <w:t>A.2.1</w:t>
            </w:r>
          </w:p>
        </w:tc>
      </w:tr>
      <w:tr w:rsidR="00103C2C" w14:paraId="1BD5AC3F" w14:textId="77777777" w:rsidTr="00F05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8DF62" w14:textId="77777777" w:rsidR="00103C2C" w:rsidRDefault="00103C2C" w:rsidP="00F05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0E8373" w14:textId="77777777" w:rsidR="00103C2C" w:rsidRDefault="00103C2C" w:rsidP="00F05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C2C" w14:paraId="2EA542A5" w14:textId="77777777" w:rsidTr="00F05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D9BB7" w14:textId="77777777" w:rsidR="00103C2C" w:rsidRDefault="00103C2C" w:rsidP="00F05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8BA97A" w14:textId="77777777" w:rsidR="00103C2C" w:rsidRDefault="00103C2C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F179AB" w14:textId="77777777" w:rsidR="00103C2C" w:rsidRDefault="00103C2C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D598D8" w14:textId="77777777" w:rsidR="00103C2C" w:rsidRDefault="00103C2C" w:rsidP="00F05A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557CE6" w14:textId="77777777" w:rsidR="00103C2C" w:rsidRDefault="00103C2C" w:rsidP="00F05A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3C2C" w14:paraId="61AAA9DB" w14:textId="77777777" w:rsidTr="00F05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A8B89" w14:textId="77777777" w:rsidR="00103C2C" w:rsidRDefault="00103C2C" w:rsidP="00F05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C7C735" w14:textId="77777777" w:rsidR="00103C2C" w:rsidRDefault="00103C2C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21E30" w14:textId="192C6134" w:rsidR="00103C2C" w:rsidRDefault="00103C2C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BCDA7F" w14:textId="77777777" w:rsidR="00103C2C" w:rsidRDefault="00103C2C" w:rsidP="00F05A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1729C8" w14:textId="77777777" w:rsidR="00103C2C" w:rsidRDefault="00103C2C" w:rsidP="00F05A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3C2C" w14:paraId="7622978E" w14:textId="77777777" w:rsidTr="00F05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32C58" w14:textId="77777777" w:rsidR="00103C2C" w:rsidRDefault="00103C2C" w:rsidP="00F05A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91A7E" w14:textId="77777777" w:rsidR="00103C2C" w:rsidRDefault="00103C2C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A0440" w14:textId="5699CC99" w:rsidR="00103C2C" w:rsidRDefault="00103C2C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91F918" w14:textId="77777777" w:rsidR="00103C2C" w:rsidRDefault="00103C2C" w:rsidP="00F05A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DF2A6" w14:textId="77777777" w:rsidR="00103C2C" w:rsidRDefault="00103C2C" w:rsidP="00F05A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3C2C" w14:paraId="41FC886E" w14:textId="77777777" w:rsidTr="00F05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D06D7" w14:textId="77777777" w:rsidR="00103C2C" w:rsidRDefault="00103C2C" w:rsidP="00F05A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9C4171" w14:textId="77777777" w:rsidR="00103C2C" w:rsidRDefault="00103C2C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77601" w14:textId="654AF913" w:rsidR="00103C2C" w:rsidRDefault="00103C2C" w:rsidP="00F05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C6B1D9" w14:textId="77777777" w:rsidR="00103C2C" w:rsidRDefault="00103C2C" w:rsidP="00F05A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A18F20" w14:textId="77777777" w:rsidR="00103C2C" w:rsidRDefault="00103C2C" w:rsidP="00F05A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3C2C" w14:paraId="73832288" w14:textId="77777777" w:rsidTr="00F05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ABA95" w14:textId="77777777" w:rsidR="00103C2C" w:rsidRDefault="00103C2C" w:rsidP="00F05A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A498B6" w14:textId="77777777" w:rsidR="00103C2C" w:rsidRDefault="00103C2C" w:rsidP="00F05AFB">
            <w:pPr>
              <w:pStyle w:val="CRCoverPage"/>
              <w:spacing w:after="0"/>
              <w:rPr>
                <w:noProof/>
              </w:rPr>
            </w:pPr>
          </w:p>
        </w:tc>
      </w:tr>
      <w:tr w:rsidR="00103C2C" w14:paraId="7FDBDAAE" w14:textId="77777777" w:rsidTr="00F05A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D09FE4" w14:textId="77777777" w:rsidR="00103C2C" w:rsidRDefault="00103C2C" w:rsidP="00F05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29145" w14:textId="77777777" w:rsidR="00103C2C" w:rsidRDefault="00103C2C" w:rsidP="00F05A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3C2C" w:rsidRPr="008863B9" w14:paraId="533F3848" w14:textId="77777777" w:rsidTr="00F05A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614484" w14:textId="77777777" w:rsidR="00103C2C" w:rsidRPr="008863B9" w:rsidRDefault="00103C2C" w:rsidP="00F05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8E46CF" w14:textId="77777777" w:rsidR="00103C2C" w:rsidRPr="008863B9" w:rsidRDefault="00103C2C" w:rsidP="00F05A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3C2C" w14:paraId="5044C4A1" w14:textId="77777777" w:rsidTr="00F05A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5F0E21" w14:textId="77777777" w:rsidR="00103C2C" w:rsidRDefault="00103C2C" w:rsidP="00F05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ADD803" w14:textId="77777777" w:rsidR="00103C2C" w:rsidRDefault="00103C2C" w:rsidP="00F05A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3830A6" w14:textId="77777777" w:rsidR="00103C2C" w:rsidRDefault="00103C2C" w:rsidP="00103C2C">
      <w:pPr>
        <w:pStyle w:val="CRCoverPage"/>
        <w:spacing w:after="0"/>
        <w:rPr>
          <w:noProof/>
          <w:sz w:val="8"/>
          <w:szCs w:val="8"/>
        </w:rPr>
      </w:pPr>
    </w:p>
    <w:p w14:paraId="7BAF3A2D" w14:textId="77777777" w:rsidR="00103C2C" w:rsidRDefault="00103C2C" w:rsidP="00103C2C">
      <w:pPr>
        <w:rPr>
          <w:noProof/>
        </w:rPr>
        <w:sectPr w:rsidR="00103C2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853E57" w14:textId="77777777" w:rsidR="006910E8" w:rsidRDefault="006910E8" w:rsidP="006910E8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6910E8" w14:paraId="16AA7081" w14:textId="77777777" w:rsidTr="00F05AFB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AB541CE" w14:textId="77777777" w:rsidR="006910E8" w:rsidRDefault="006910E8" w:rsidP="00F05A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23AAB14C" w14:textId="06A17D27" w:rsidR="006910E8" w:rsidRDefault="006910E8" w:rsidP="006910E8">
      <w:pPr>
        <w:rPr>
          <w:noProof/>
        </w:rPr>
      </w:pPr>
    </w:p>
    <w:p w14:paraId="165301AB" w14:textId="77777777" w:rsidR="006E3834" w:rsidRPr="00215D3C" w:rsidRDefault="006E3834" w:rsidP="006E3834">
      <w:pPr>
        <w:pStyle w:val="H6"/>
        <w:rPr>
          <w:lang w:eastAsia="zh-CN"/>
        </w:rPr>
      </w:pPr>
      <w:r>
        <w:t>12.2.1</w:t>
      </w:r>
      <w:r w:rsidRPr="00215D3C">
        <w:rPr>
          <w:rFonts w:hint="eastAsia"/>
          <w:lang w:eastAsia="zh-CN"/>
        </w:rPr>
        <w:t>.3</w:t>
      </w:r>
      <w:r w:rsidRPr="00215D3C">
        <w:t>.2.8.3.1</w:t>
      </w:r>
      <w:r w:rsidRPr="00215D3C">
        <w:tab/>
      </w:r>
      <w:r w:rsidRPr="00215D3C">
        <w:rPr>
          <w:lang w:eastAsia="zh-CN"/>
        </w:rPr>
        <w:t>POST</w:t>
      </w:r>
    </w:p>
    <w:p w14:paraId="0973BA32" w14:textId="77777777" w:rsidR="006E3834" w:rsidRPr="00215D3C" w:rsidRDefault="006E3834" w:rsidP="006E3834">
      <w:r w:rsidRPr="00215D3C">
        <w:t>This method shall support the URI query parameters specified in 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.2.8.3.1-1.</w:t>
      </w:r>
    </w:p>
    <w:p w14:paraId="37BAB5B4" w14:textId="77777777" w:rsidR="006E3834" w:rsidRPr="00215D3C" w:rsidRDefault="006E3834" w:rsidP="006E3834">
      <w:pPr>
        <w:pStyle w:val="TH"/>
        <w:rPr>
          <w:rFonts w:cs="Arial"/>
        </w:rPr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.2.8.3.1-1: URI query parameters supported by the POST method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75"/>
        <w:gridCol w:w="2396"/>
        <w:gridCol w:w="5273"/>
        <w:gridCol w:w="385"/>
      </w:tblGrid>
      <w:tr w:rsidR="006E3834" w:rsidRPr="00215D3C" w14:paraId="201AE73D" w14:textId="77777777" w:rsidTr="00B9330F"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0D9944F" w14:textId="77777777" w:rsidR="006E3834" w:rsidRPr="00215D3C" w:rsidRDefault="006E3834" w:rsidP="00B9330F">
            <w:pPr>
              <w:pStyle w:val="TAH"/>
            </w:pPr>
            <w:r w:rsidRPr="00215D3C">
              <w:t>Name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61B4CFB" w14:textId="77777777" w:rsidR="006E3834" w:rsidRPr="00215D3C" w:rsidRDefault="006E3834" w:rsidP="00B9330F">
            <w:pPr>
              <w:pStyle w:val="TAH"/>
            </w:pPr>
            <w:r w:rsidRPr="00215D3C">
              <w:t>Data type</w:t>
            </w:r>
          </w:p>
        </w:tc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064E816" w14:textId="77777777" w:rsidR="006E3834" w:rsidRPr="00215D3C" w:rsidRDefault="006E3834" w:rsidP="00B9330F">
            <w:pPr>
              <w:pStyle w:val="TAH"/>
            </w:pPr>
            <w:r w:rsidRPr="00215D3C">
              <w:t>Description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A2888F5" w14:textId="77777777" w:rsidR="006E3834" w:rsidRPr="00215D3C" w:rsidRDefault="006E3834" w:rsidP="00B9330F">
            <w:pPr>
              <w:pStyle w:val="TAH"/>
            </w:pPr>
            <w:r>
              <w:t>S</w:t>
            </w:r>
          </w:p>
        </w:tc>
      </w:tr>
      <w:tr w:rsidR="006E3834" w:rsidRPr="00215D3C" w14:paraId="6A0389F5" w14:textId="77777777" w:rsidTr="00B9330F">
        <w:tc>
          <w:tcPr>
            <w:tcW w:w="8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25C688" w14:textId="77777777" w:rsidR="006E3834" w:rsidRPr="00215D3C" w:rsidRDefault="006E3834" w:rsidP="00B9330F">
            <w:pPr>
              <w:pStyle w:val="TAL"/>
            </w:pPr>
            <w:r w:rsidRPr="00215D3C">
              <w:t>n/a</w:t>
            </w:r>
          </w:p>
        </w:tc>
        <w:tc>
          <w:tcPr>
            <w:tcW w:w="12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3E322A" w14:textId="77777777" w:rsidR="006E3834" w:rsidRPr="00215D3C" w:rsidRDefault="006E3834" w:rsidP="00B9330F">
            <w:pPr>
              <w:pStyle w:val="TAL"/>
            </w:pPr>
            <w:r w:rsidRPr="002C533D">
              <w:t>n/a</w:t>
            </w:r>
          </w:p>
        </w:tc>
        <w:tc>
          <w:tcPr>
            <w:tcW w:w="2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17382B" w14:textId="77777777" w:rsidR="006E3834" w:rsidRPr="00215D3C" w:rsidRDefault="006E3834" w:rsidP="00B9330F">
            <w:pPr>
              <w:pStyle w:val="TAL"/>
            </w:pPr>
            <w:r w:rsidRPr="002C533D">
              <w:t>n/a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D2AB53" w14:textId="77777777" w:rsidR="006E3834" w:rsidRPr="00215D3C" w:rsidRDefault="006E3834" w:rsidP="00B9330F">
            <w:pPr>
              <w:pStyle w:val="TAL"/>
              <w:jc w:val="center"/>
            </w:pPr>
            <w:r w:rsidRPr="002C533D">
              <w:t>n/a</w:t>
            </w:r>
          </w:p>
        </w:tc>
      </w:tr>
    </w:tbl>
    <w:p w14:paraId="24D0710B" w14:textId="77777777" w:rsidR="006E3834" w:rsidRPr="00215D3C" w:rsidRDefault="006E3834" w:rsidP="006E3834"/>
    <w:p w14:paraId="6B8D8231" w14:textId="77777777" w:rsidR="006E3834" w:rsidRPr="00215D3C" w:rsidRDefault="006E3834" w:rsidP="006E3834">
      <w:r w:rsidRPr="00215D3C">
        <w:t>This method shall support the request data structures specified in 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 xml:space="preserve">.2.8.3.1-2 and the response data </w:t>
      </w:r>
      <w:proofErr w:type="gramStart"/>
      <w:r w:rsidRPr="00215D3C">
        <w:t>structures</w:t>
      </w:r>
      <w:proofErr w:type="gramEnd"/>
      <w:r w:rsidRPr="00215D3C">
        <w:t xml:space="preserve"> and response codes specified in 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.2.8.3.1-3.</w:t>
      </w:r>
    </w:p>
    <w:p w14:paraId="2EC891C8" w14:textId="77777777" w:rsidR="006E3834" w:rsidRPr="00215D3C" w:rsidRDefault="006E3834" w:rsidP="006E3834">
      <w:pPr>
        <w:pStyle w:val="TH"/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.2.8.3.1-2: Data structures supported by the POST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18"/>
        <w:gridCol w:w="5820"/>
        <w:gridCol w:w="391"/>
      </w:tblGrid>
      <w:tr w:rsidR="006E3834" w:rsidRPr="00215D3C" w14:paraId="498F6268" w14:textId="77777777" w:rsidTr="00B9330F">
        <w:trPr>
          <w:jc w:val="center"/>
        </w:trPr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F8D626C" w14:textId="77777777" w:rsidR="006E3834" w:rsidRPr="00215D3C" w:rsidRDefault="006E3834" w:rsidP="00B9330F">
            <w:pPr>
              <w:pStyle w:val="TAH"/>
            </w:pPr>
            <w:r w:rsidRPr="00215D3C">
              <w:t>Data type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E05AEFD" w14:textId="77777777" w:rsidR="006E3834" w:rsidRPr="00215D3C" w:rsidRDefault="006E3834" w:rsidP="00B9330F">
            <w:pPr>
              <w:pStyle w:val="TAH"/>
            </w:pPr>
            <w:r w:rsidRPr="00215D3C"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B16ED03" w14:textId="77777777" w:rsidR="006E3834" w:rsidRPr="00215D3C" w:rsidRDefault="006E3834" w:rsidP="00B9330F">
            <w:pPr>
              <w:pStyle w:val="TAH"/>
            </w:pPr>
            <w:r w:rsidRPr="00215D3C">
              <w:t>S</w:t>
            </w:r>
          </w:p>
        </w:tc>
      </w:tr>
      <w:tr w:rsidR="006E3834" w:rsidRPr="00215D3C" w14:paraId="2DA1BDA9" w14:textId="77777777" w:rsidTr="00B9330F">
        <w:trPr>
          <w:jc w:val="center"/>
        </w:trPr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BF1337" w14:textId="77777777" w:rsidR="006E3834" w:rsidRPr="00215D3C" w:rsidRDefault="006E3834" w:rsidP="00B9330F">
            <w:pPr>
              <w:pStyle w:val="TAL"/>
            </w:pPr>
            <w:r>
              <w:t>N</w:t>
            </w:r>
            <w:r w:rsidRPr="00215D3C">
              <w:t>otifyNewAlarm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50D9E1" w14:textId="77777777" w:rsidR="006E3834" w:rsidRPr="00215D3C" w:rsidRDefault="006E3834" w:rsidP="00B9330F">
            <w:pPr>
              <w:pStyle w:val="TAL"/>
            </w:pPr>
            <w:r w:rsidRPr="00215D3C">
              <w:t xml:space="preserve">Type </w:t>
            </w:r>
            <w:r>
              <w:t>for</w:t>
            </w:r>
            <w:r w:rsidRPr="00215D3C">
              <w:t xml:space="preserve"> a notifyNewAlarm notification </w:t>
            </w:r>
            <w:r>
              <w:t>(</w:t>
            </w:r>
            <w:r>
              <w:rPr>
                <w:rFonts w:cs="Arial"/>
              </w:rPr>
              <w:t>non-security alarm)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C36FB8" w14:textId="77777777" w:rsidR="006E3834" w:rsidRPr="00215D3C" w:rsidRDefault="006E3834" w:rsidP="00B9330F">
            <w:pPr>
              <w:pStyle w:val="TAL"/>
              <w:jc w:val="center"/>
            </w:pPr>
            <w:r>
              <w:t>M</w:t>
            </w:r>
          </w:p>
        </w:tc>
      </w:tr>
      <w:tr w:rsidR="006E3834" w:rsidRPr="00215D3C" w14:paraId="77EA7E9A" w14:textId="77777777" w:rsidTr="00B9330F">
        <w:trPr>
          <w:jc w:val="center"/>
        </w:trPr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F5D1BD" w14:textId="77777777" w:rsidR="006E3834" w:rsidRPr="00215D3C" w:rsidRDefault="006E3834" w:rsidP="00B9330F">
            <w:pPr>
              <w:pStyle w:val="TAL"/>
            </w:pPr>
            <w:r>
              <w:t>N</w:t>
            </w:r>
            <w:r w:rsidRPr="00215D3C">
              <w:t>otifyNewSec</w:t>
            </w:r>
            <w:del w:id="1" w:author="Author">
              <w:r w:rsidRPr="00215D3C" w:rsidDel="006E3834">
                <w:delText>urity</w:delText>
              </w:r>
            </w:del>
            <w:r w:rsidRPr="00215D3C">
              <w:t>Alarm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7C153A" w14:textId="77777777" w:rsidR="006E3834" w:rsidRPr="00215D3C" w:rsidRDefault="006E3834" w:rsidP="00B9330F">
            <w:pPr>
              <w:pStyle w:val="TAL"/>
            </w:pPr>
            <w:r w:rsidRPr="00215D3C">
              <w:t xml:space="preserve">Type </w:t>
            </w:r>
            <w:r>
              <w:t>for</w:t>
            </w:r>
            <w:r w:rsidRPr="00215D3C">
              <w:t xml:space="preserve"> a notifyNewAlarm notification </w:t>
            </w:r>
            <w:r>
              <w:t>(security alarm)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473C8A" w14:textId="77777777" w:rsidR="006E3834" w:rsidRPr="00215D3C" w:rsidRDefault="006E3834" w:rsidP="00B9330F">
            <w:pPr>
              <w:pStyle w:val="TAL"/>
              <w:jc w:val="center"/>
            </w:pPr>
            <w:r>
              <w:t>M</w:t>
            </w:r>
          </w:p>
        </w:tc>
      </w:tr>
      <w:tr w:rsidR="006E3834" w:rsidRPr="00215D3C" w14:paraId="4BD406B4" w14:textId="77777777" w:rsidTr="00B9330F">
        <w:trPr>
          <w:jc w:val="center"/>
        </w:trPr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7DF8A" w14:textId="77777777" w:rsidR="006E3834" w:rsidRPr="00215D3C" w:rsidRDefault="006E3834" w:rsidP="00B9330F">
            <w:pPr>
              <w:pStyle w:val="TAL"/>
            </w:pPr>
            <w:r>
              <w:t>N</w:t>
            </w:r>
            <w:r w:rsidRPr="00215D3C">
              <w:t>otifyAckStateChanged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7AC3E" w14:textId="77777777" w:rsidR="006E3834" w:rsidRPr="00215D3C" w:rsidRDefault="006E3834" w:rsidP="00B9330F">
            <w:pPr>
              <w:pStyle w:val="TAL"/>
            </w:pPr>
            <w:r w:rsidRPr="00215D3C">
              <w:t xml:space="preserve">Type </w:t>
            </w:r>
            <w:r>
              <w:t>for</w:t>
            </w:r>
            <w:r w:rsidRPr="00215D3C">
              <w:t xml:space="preserve"> a notifyAckStateChanged notification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78AC8" w14:textId="77777777" w:rsidR="006E3834" w:rsidRPr="00215D3C" w:rsidRDefault="006E3834" w:rsidP="00B9330F">
            <w:pPr>
              <w:pStyle w:val="TAL"/>
              <w:jc w:val="center"/>
            </w:pPr>
            <w:r>
              <w:t>M</w:t>
            </w:r>
          </w:p>
        </w:tc>
      </w:tr>
      <w:tr w:rsidR="006E3834" w:rsidRPr="00215D3C" w14:paraId="58631287" w14:textId="77777777" w:rsidTr="00B9330F">
        <w:trPr>
          <w:jc w:val="center"/>
        </w:trPr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1FE89" w14:textId="77777777" w:rsidR="006E3834" w:rsidRDefault="006E3834" w:rsidP="00B9330F">
            <w:pPr>
              <w:pStyle w:val="TAL"/>
            </w:pPr>
            <w:r>
              <w:t>N</w:t>
            </w:r>
            <w:r w:rsidRPr="00215D3C">
              <w:t>otifyClearedAlarm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E8AC2" w14:textId="77777777" w:rsidR="006E3834" w:rsidRPr="00215D3C" w:rsidRDefault="006E3834" w:rsidP="00B9330F">
            <w:pPr>
              <w:pStyle w:val="TAL"/>
            </w:pPr>
            <w:r w:rsidRPr="00215D3C">
              <w:t xml:space="preserve">Type </w:t>
            </w:r>
            <w:r>
              <w:t>for</w:t>
            </w:r>
            <w:r w:rsidRPr="00215D3C">
              <w:t xml:space="preserve"> a notifyClearedAlarm notification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E2F22" w14:textId="77777777" w:rsidR="006E3834" w:rsidRPr="00215D3C" w:rsidRDefault="006E3834" w:rsidP="00B9330F">
            <w:pPr>
              <w:pStyle w:val="TAL"/>
              <w:jc w:val="center"/>
            </w:pPr>
            <w:r>
              <w:t>M</w:t>
            </w:r>
          </w:p>
        </w:tc>
      </w:tr>
      <w:tr w:rsidR="006E3834" w:rsidRPr="00215D3C" w14:paraId="12BAE242" w14:textId="77777777" w:rsidTr="00B9330F">
        <w:trPr>
          <w:jc w:val="center"/>
        </w:trPr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AA373" w14:textId="77777777" w:rsidR="006E3834" w:rsidRDefault="006E3834" w:rsidP="00B9330F">
            <w:pPr>
              <w:pStyle w:val="TAL"/>
            </w:pPr>
            <w:r>
              <w:t>N</w:t>
            </w:r>
            <w:r w:rsidRPr="00215D3C">
              <w:t>otifyAlarmListRebuilt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D6DE2" w14:textId="77777777" w:rsidR="006E3834" w:rsidRPr="00215D3C" w:rsidRDefault="006E3834" w:rsidP="00B9330F">
            <w:pPr>
              <w:pStyle w:val="TAL"/>
            </w:pPr>
            <w:r w:rsidRPr="00215D3C">
              <w:t xml:space="preserve">Type </w:t>
            </w:r>
            <w:r>
              <w:t>for</w:t>
            </w:r>
            <w:r w:rsidRPr="00215D3C">
              <w:t xml:space="preserve"> a notifyAlarmListRebuilt notification 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D61B9" w14:textId="77777777" w:rsidR="006E3834" w:rsidRPr="00215D3C" w:rsidRDefault="006E3834" w:rsidP="00B9330F">
            <w:pPr>
              <w:pStyle w:val="TAL"/>
              <w:jc w:val="center"/>
            </w:pPr>
            <w:r>
              <w:t>M</w:t>
            </w:r>
          </w:p>
        </w:tc>
      </w:tr>
      <w:tr w:rsidR="006E3834" w:rsidRPr="00215D3C" w14:paraId="06B96B2A" w14:textId="77777777" w:rsidTr="00B9330F">
        <w:trPr>
          <w:jc w:val="center"/>
        </w:trPr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6AE9B" w14:textId="77777777" w:rsidR="006E3834" w:rsidRDefault="006E3834" w:rsidP="00B9330F">
            <w:pPr>
              <w:pStyle w:val="TAL"/>
            </w:pPr>
            <w:r>
              <w:t>N</w:t>
            </w:r>
            <w:r w:rsidRPr="00215D3C">
              <w:t>otifyChangedAlarm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545BB" w14:textId="77777777" w:rsidR="006E3834" w:rsidRPr="00215D3C" w:rsidRDefault="006E3834" w:rsidP="00B9330F">
            <w:pPr>
              <w:pStyle w:val="TAL"/>
            </w:pPr>
            <w:r w:rsidRPr="00215D3C">
              <w:t xml:space="preserve">Type </w:t>
            </w:r>
            <w:r>
              <w:t>for</w:t>
            </w:r>
            <w:r w:rsidRPr="00215D3C">
              <w:t xml:space="preserve"> a notifyChangedAlarm notification 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0CD1B" w14:textId="77777777" w:rsidR="006E3834" w:rsidRPr="00215D3C" w:rsidRDefault="006E3834" w:rsidP="00B9330F">
            <w:pPr>
              <w:pStyle w:val="TAL"/>
              <w:jc w:val="center"/>
            </w:pPr>
            <w:r>
              <w:t>M</w:t>
            </w:r>
          </w:p>
        </w:tc>
      </w:tr>
      <w:tr w:rsidR="006E3834" w:rsidRPr="00215D3C" w14:paraId="3D6BDCD8" w14:textId="77777777" w:rsidTr="00B9330F">
        <w:trPr>
          <w:jc w:val="center"/>
        </w:trPr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0E262" w14:textId="77777777" w:rsidR="006E3834" w:rsidRDefault="006E3834" w:rsidP="00B9330F">
            <w:pPr>
              <w:pStyle w:val="TAL"/>
            </w:pPr>
            <w:r>
              <w:t>N</w:t>
            </w:r>
            <w:r w:rsidRPr="00215D3C">
              <w:t>otifyComments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97EF3" w14:textId="77777777" w:rsidR="006E3834" w:rsidRPr="00215D3C" w:rsidRDefault="006E3834" w:rsidP="00B9330F">
            <w:pPr>
              <w:pStyle w:val="TAL"/>
            </w:pPr>
            <w:r w:rsidRPr="00215D3C">
              <w:t xml:space="preserve">Type </w:t>
            </w:r>
            <w:r>
              <w:t>for</w:t>
            </w:r>
            <w:r w:rsidRPr="00215D3C">
              <w:t xml:space="preserve"> a notifyComments notification 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816B4" w14:textId="77777777" w:rsidR="006E3834" w:rsidRPr="00215D3C" w:rsidRDefault="006E3834" w:rsidP="00B9330F">
            <w:pPr>
              <w:pStyle w:val="TAL"/>
              <w:jc w:val="center"/>
            </w:pPr>
            <w:r>
              <w:t>M</w:t>
            </w:r>
          </w:p>
        </w:tc>
      </w:tr>
      <w:tr w:rsidR="006E3834" w:rsidRPr="00215D3C" w14:paraId="76CB430F" w14:textId="77777777" w:rsidTr="00B9330F">
        <w:trPr>
          <w:jc w:val="center"/>
        </w:trPr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4220F" w14:textId="77777777" w:rsidR="006E3834" w:rsidRDefault="006E3834" w:rsidP="00B9330F">
            <w:pPr>
              <w:pStyle w:val="TAL"/>
            </w:pPr>
            <w:r>
              <w:t>N</w:t>
            </w:r>
            <w:r w:rsidRPr="00215D3C">
              <w:t>otifyPotentialFaultyAlarmList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B8041" w14:textId="77777777" w:rsidR="006E3834" w:rsidRPr="00215D3C" w:rsidRDefault="006E3834" w:rsidP="00B9330F">
            <w:pPr>
              <w:pStyle w:val="TAL"/>
            </w:pPr>
            <w:r w:rsidRPr="00215D3C">
              <w:t xml:space="preserve">Type </w:t>
            </w:r>
            <w:r>
              <w:t>for</w:t>
            </w:r>
            <w:r w:rsidRPr="00215D3C">
              <w:t xml:space="preserve"> a notifyPotentialFaultyAlarmList notification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3F92E" w14:textId="77777777" w:rsidR="006E3834" w:rsidRPr="00215D3C" w:rsidRDefault="006E3834" w:rsidP="00B9330F">
            <w:pPr>
              <w:pStyle w:val="TAL"/>
              <w:jc w:val="center"/>
            </w:pPr>
            <w:r>
              <w:t>M</w:t>
            </w:r>
          </w:p>
        </w:tc>
      </w:tr>
      <w:tr w:rsidR="006E3834" w:rsidRPr="00215D3C" w14:paraId="1F072F5D" w14:textId="77777777" w:rsidTr="00B9330F">
        <w:trPr>
          <w:jc w:val="center"/>
        </w:trPr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87F45" w14:textId="77777777" w:rsidR="006E3834" w:rsidRDefault="006E3834" w:rsidP="00B9330F">
            <w:pPr>
              <w:pStyle w:val="TAL"/>
            </w:pPr>
            <w:r>
              <w:t>N</w:t>
            </w:r>
            <w:r w:rsidRPr="00215D3C">
              <w:t>otifyCorrelatedNotificationChanged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77EC5" w14:textId="77777777" w:rsidR="006E3834" w:rsidRPr="00215D3C" w:rsidRDefault="006E3834" w:rsidP="00B9330F">
            <w:pPr>
              <w:pStyle w:val="TAL"/>
            </w:pPr>
            <w:r w:rsidRPr="00215D3C">
              <w:t xml:space="preserve">Type </w:t>
            </w:r>
            <w:r>
              <w:t>for</w:t>
            </w:r>
            <w:r w:rsidRPr="00215D3C">
              <w:t xml:space="preserve"> a notifyCorrelatedNotificationChanged notification </w:t>
            </w:r>
            <w:r>
              <w:t>(</w:t>
            </w:r>
            <w:r>
              <w:rPr>
                <w:rFonts w:cs="Arial"/>
              </w:rPr>
              <w:t>non-security alarm)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6F30F" w14:textId="77777777" w:rsidR="006E3834" w:rsidRPr="00215D3C" w:rsidRDefault="006E3834" w:rsidP="00B9330F">
            <w:pPr>
              <w:pStyle w:val="TAL"/>
              <w:jc w:val="center"/>
            </w:pPr>
            <w:r>
              <w:t>M</w:t>
            </w:r>
          </w:p>
        </w:tc>
      </w:tr>
      <w:tr w:rsidR="006E3834" w:rsidRPr="00215D3C" w14:paraId="54F7368D" w14:textId="77777777" w:rsidTr="00B9330F">
        <w:trPr>
          <w:jc w:val="center"/>
        </w:trPr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0D3FF" w14:textId="77777777" w:rsidR="006E3834" w:rsidRDefault="006E3834" w:rsidP="00B9330F">
            <w:pPr>
              <w:pStyle w:val="TAL"/>
            </w:pPr>
            <w:r>
              <w:t>N</w:t>
            </w:r>
            <w:r w:rsidRPr="00215D3C">
              <w:t>otifyChangedAlarmGeneral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1CAB2" w14:textId="77777777" w:rsidR="006E3834" w:rsidRPr="00215D3C" w:rsidRDefault="006E3834" w:rsidP="00B9330F">
            <w:pPr>
              <w:pStyle w:val="TAL"/>
            </w:pPr>
            <w:r w:rsidRPr="00215D3C">
              <w:t xml:space="preserve">Type </w:t>
            </w:r>
            <w:r>
              <w:t>for</w:t>
            </w:r>
            <w:r w:rsidRPr="00215D3C">
              <w:t xml:space="preserve"> a notifyChangedAlarmGeneral notification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9E3DB" w14:textId="77777777" w:rsidR="006E3834" w:rsidRPr="00215D3C" w:rsidRDefault="006E3834" w:rsidP="00B9330F">
            <w:pPr>
              <w:pStyle w:val="TAL"/>
              <w:jc w:val="center"/>
            </w:pPr>
            <w:r>
              <w:t>M</w:t>
            </w:r>
          </w:p>
        </w:tc>
      </w:tr>
      <w:tr w:rsidR="006E3834" w:rsidRPr="00215D3C" w14:paraId="73B0BC3A" w14:textId="77777777" w:rsidTr="00B9330F">
        <w:trPr>
          <w:jc w:val="center"/>
        </w:trPr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4B1F1" w14:textId="77777777" w:rsidR="006E3834" w:rsidRDefault="006E3834" w:rsidP="00B9330F">
            <w:pPr>
              <w:pStyle w:val="TAL"/>
            </w:pPr>
            <w:r>
              <w:t>N</w:t>
            </w:r>
            <w:r w:rsidRPr="00215D3C">
              <w:t>otifyChanged</w:t>
            </w:r>
            <w:r>
              <w:t>Sec</w:t>
            </w:r>
            <w:r w:rsidRPr="00215D3C">
              <w:t>AlarmGeneral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B218D" w14:textId="77777777" w:rsidR="006E3834" w:rsidRPr="00215D3C" w:rsidRDefault="006E3834" w:rsidP="00B9330F">
            <w:pPr>
              <w:pStyle w:val="TAL"/>
            </w:pPr>
            <w:r w:rsidRPr="00215D3C">
              <w:t xml:space="preserve">Type </w:t>
            </w:r>
            <w:r>
              <w:t>for</w:t>
            </w:r>
            <w:r w:rsidRPr="00215D3C">
              <w:t xml:space="preserve"> a notifyChangedAlarmGeneral notification</w:t>
            </w:r>
            <w:r>
              <w:t xml:space="preserve"> (</w:t>
            </w:r>
            <w:r>
              <w:rPr>
                <w:rFonts w:cs="Arial"/>
              </w:rPr>
              <w:t>security alarm)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2DE23" w14:textId="77777777" w:rsidR="006E3834" w:rsidRPr="00215D3C" w:rsidRDefault="006E3834" w:rsidP="00B9330F">
            <w:pPr>
              <w:pStyle w:val="TAL"/>
              <w:jc w:val="center"/>
            </w:pPr>
            <w:r>
              <w:t>M</w:t>
            </w:r>
          </w:p>
        </w:tc>
      </w:tr>
    </w:tbl>
    <w:p w14:paraId="5E320344" w14:textId="77777777" w:rsidR="006E3834" w:rsidRPr="00215D3C" w:rsidRDefault="006E3834" w:rsidP="006E3834"/>
    <w:p w14:paraId="3FB42DD5" w14:textId="77777777" w:rsidR="006E3834" w:rsidRPr="00215D3C" w:rsidRDefault="006E3834" w:rsidP="006E3834">
      <w:pPr>
        <w:pStyle w:val="TH"/>
      </w:pPr>
      <w:r w:rsidRPr="00215D3C">
        <w:t>Table</w:t>
      </w:r>
      <w:r>
        <w:t xml:space="preserve"> 12.2.1</w:t>
      </w:r>
      <w:r w:rsidRPr="00215D3C">
        <w:rPr>
          <w:rFonts w:hint="eastAsia"/>
          <w:lang w:eastAsia="zh-CN"/>
        </w:rPr>
        <w:t>.3</w:t>
      </w:r>
      <w:r w:rsidRPr="00215D3C">
        <w:t>.2.8.3.1-3: Data structures supported by the POST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1708"/>
        <w:gridCol w:w="5408"/>
        <w:gridCol w:w="391"/>
      </w:tblGrid>
      <w:tr w:rsidR="006E3834" w:rsidRPr="00215D3C" w14:paraId="07045D3D" w14:textId="77777777" w:rsidTr="00B9330F"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E4F0DF4" w14:textId="77777777" w:rsidR="006E3834" w:rsidRPr="00215D3C" w:rsidRDefault="006E3834" w:rsidP="00B9330F">
            <w:pPr>
              <w:pStyle w:val="TAH"/>
            </w:pPr>
            <w:r w:rsidRPr="00215D3C">
              <w:t>Data type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9D75814" w14:textId="77777777" w:rsidR="006E3834" w:rsidRPr="00215D3C" w:rsidRDefault="006E3834" w:rsidP="00B9330F">
            <w:pPr>
              <w:pStyle w:val="TAH"/>
            </w:pPr>
            <w:r w:rsidRPr="00215D3C">
              <w:t>Response</w:t>
            </w:r>
            <w:r>
              <w:t xml:space="preserve"> </w:t>
            </w:r>
            <w:r w:rsidRPr="00215D3C">
              <w:t>codes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55ADCA6" w14:textId="77777777" w:rsidR="006E3834" w:rsidRPr="00215D3C" w:rsidRDefault="006E3834" w:rsidP="00B9330F">
            <w:pPr>
              <w:pStyle w:val="TAH"/>
            </w:pPr>
            <w:r w:rsidRPr="00215D3C"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9CF7690" w14:textId="77777777" w:rsidR="006E3834" w:rsidRPr="00215D3C" w:rsidRDefault="006E3834" w:rsidP="00B9330F">
            <w:pPr>
              <w:pStyle w:val="TAH"/>
            </w:pPr>
            <w:r w:rsidRPr="00215D3C">
              <w:t>S</w:t>
            </w:r>
          </w:p>
        </w:tc>
      </w:tr>
      <w:tr w:rsidR="006E3834" w:rsidRPr="00215D3C" w14:paraId="28D8AFC8" w14:textId="77777777" w:rsidTr="00B9330F"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79A85A" w14:textId="77777777" w:rsidR="006E3834" w:rsidRPr="00215D3C" w:rsidRDefault="006E3834" w:rsidP="00B9330F">
            <w:pPr>
              <w:pStyle w:val="TAL"/>
            </w:pPr>
            <w:r w:rsidRPr="00215D3C">
              <w:t>n/a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3C7191" w14:textId="77777777" w:rsidR="006E3834" w:rsidRPr="00215D3C" w:rsidRDefault="006E3834" w:rsidP="00B9330F">
            <w:pPr>
              <w:pStyle w:val="TAL"/>
            </w:pPr>
            <w:r w:rsidRPr="00215D3C">
              <w:t>204 No Content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DD9E97" w14:textId="77777777" w:rsidR="006E3834" w:rsidRPr="00215D3C" w:rsidRDefault="006E3834" w:rsidP="00B9330F">
            <w:pPr>
              <w:pStyle w:val="TAL"/>
            </w:pPr>
            <w:r w:rsidRPr="00215D3C">
              <w:t>In case of success no message body is returned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19FBAB" w14:textId="77777777" w:rsidR="006E3834" w:rsidRPr="00215D3C" w:rsidRDefault="006E3834" w:rsidP="00B9330F">
            <w:pPr>
              <w:pStyle w:val="TAL"/>
              <w:jc w:val="center"/>
            </w:pPr>
            <w:r w:rsidRPr="00215D3C">
              <w:t>M</w:t>
            </w:r>
          </w:p>
        </w:tc>
      </w:tr>
      <w:tr w:rsidR="006E3834" w:rsidRPr="00215D3C" w14:paraId="5395B11A" w14:textId="77777777" w:rsidTr="00B9330F">
        <w:tc>
          <w:tcPr>
            <w:tcW w:w="11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C4B46" w14:textId="77777777" w:rsidR="006E3834" w:rsidRPr="00215D3C" w:rsidRDefault="006E3834" w:rsidP="00B9330F">
            <w:pPr>
              <w:pStyle w:val="TAL"/>
            </w:pPr>
            <w:r>
              <w:t>E</w:t>
            </w:r>
            <w:r w:rsidRPr="00215D3C">
              <w:t>rror</w:t>
            </w:r>
            <w:r>
              <w:t>Response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07812" w14:textId="77777777" w:rsidR="006E3834" w:rsidRPr="00215D3C" w:rsidRDefault="006E3834" w:rsidP="00B9330F">
            <w:pPr>
              <w:pStyle w:val="TAL"/>
            </w:pPr>
            <w:r w:rsidRPr="00215D3C">
              <w:t>4xx/5xx</w:t>
            </w:r>
          </w:p>
        </w:tc>
        <w:tc>
          <w:tcPr>
            <w:tcW w:w="28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B3ADB" w14:textId="77777777" w:rsidR="006E3834" w:rsidRPr="00215D3C" w:rsidRDefault="006E3834" w:rsidP="00B9330F">
            <w:pPr>
              <w:pStyle w:val="TAL"/>
            </w:pPr>
            <w:r w:rsidRPr="00215D3C">
              <w:t>In case of failure the error object is returned.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DC830" w14:textId="77777777" w:rsidR="006E3834" w:rsidRPr="00215D3C" w:rsidRDefault="006E3834" w:rsidP="00B9330F">
            <w:pPr>
              <w:pStyle w:val="TAL"/>
              <w:jc w:val="center"/>
            </w:pPr>
            <w:r w:rsidRPr="00215D3C">
              <w:t>M</w:t>
            </w:r>
          </w:p>
        </w:tc>
      </w:tr>
    </w:tbl>
    <w:p w14:paraId="30B82037" w14:textId="77777777" w:rsidR="006E3834" w:rsidRPr="00215D3C" w:rsidRDefault="006E3834" w:rsidP="006E3834">
      <w:pPr>
        <w:rPr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6E3834" w14:paraId="4E586000" w14:textId="77777777" w:rsidTr="006A0D37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DDDBAE9" w14:textId="77777777" w:rsidR="006E3834" w:rsidRDefault="006E3834" w:rsidP="006A0D3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modification</w:t>
            </w:r>
          </w:p>
        </w:tc>
      </w:tr>
    </w:tbl>
    <w:p w14:paraId="45E47246" w14:textId="77777777" w:rsidR="006E3834" w:rsidRDefault="006E3834" w:rsidP="006910E8">
      <w:pPr>
        <w:rPr>
          <w:noProof/>
        </w:rPr>
      </w:pPr>
    </w:p>
    <w:p w14:paraId="03CA0A2B" w14:textId="7C6A93B5" w:rsidR="006A5594" w:rsidRPr="00215D3C" w:rsidRDefault="006A5594" w:rsidP="006A5594">
      <w:pPr>
        <w:pStyle w:val="Heading6"/>
        <w:rPr>
          <w:lang w:eastAsia="zh-CN"/>
        </w:rPr>
      </w:pPr>
      <w:bookmarkStart w:id="2" w:name="_Toc20494770"/>
      <w:bookmarkStart w:id="3" w:name="_Toc26975838"/>
      <w:bookmarkStart w:id="4" w:name="_Toc35856718"/>
      <w:bookmarkStart w:id="5" w:name="_Toc44001593"/>
      <w:bookmarkStart w:id="6" w:name="_Toc51581194"/>
      <w:bookmarkStart w:id="7" w:name="_Toc52356457"/>
      <w:bookmarkStart w:id="8" w:name="_Toc55228027"/>
      <w:bookmarkStart w:id="9" w:name="_Toc74329283"/>
      <w:r>
        <w:rPr>
          <w:lang w:eastAsia="zh-CN"/>
        </w:rPr>
        <w:lastRenderedPageBreak/>
        <w:t>12.</w:t>
      </w:r>
      <w:r w:rsidRPr="00A4498D">
        <w:rPr>
          <w:lang w:eastAsia="zh-CN"/>
        </w:rPr>
        <w:t>2.1</w:t>
      </w:r>
      <w:r w:rsidRPr="00215D3C">
        <w:rPr>
          <w:lang w:eastAsia="zh-CN"/>
        </w:rPr>
        <w:t>.4.4.8</w:t>
      </w:r>
      <w:r w:rsidRPr="00215D3C">
        <w:rPr>
          <w:lang w:eastAsia="zh-CN"/>
        </w:rPr>
        <w:tab/>
        <w:t xml:space="preserve">Enumeration </w:t>
      </w:r>
      <w:r w:rsidR="00FA5C0A">
        <w:rPr>
          <w:lang w:eastAsia="zh-CN"/>
        </w:rPr>
        <w:t>AlarmN</w:t>
      </w:r>
      <w:r w:rsidRPr="00215D3C">
        <w:rPr>
          <w:lang w:eastAsia="zh-CN"/>
        </w:rPr>
        <w:t>otificationType</w:t>
      </w:r>
      <w:bookmarkEnd w:id="2"/>
      <w:bookmarkEnd w:id="3"/>
      <w:bookmarkEnd w:id="4"/>
      <w:bookmarkEnd w:id="5"/>
      <w:bookmarkEnd w:id="6"/>
      <w:bookmarkEnd w:id="7"/>
      <w:bookmarkEnd w:id="8"/>
      <w:r w:rsidR="0015206E">
        <w:rPr>
          <w:lang w:eastAsia="zh-CN"/>
        </w:rPr>
        <w:t>s</w:t>
      </w:r>
      <w:bookmarkEnd w:id="9"/>
    </w:p>
    <w:p w14:paraId="78F4C718" w14:textId="642A6AED" w:rsidR="006A5594" w:rsidRPr="00215D3C" w:rsidRDefault="006A5594" w:rsidP="006A5594">
      <w:pPr>
        <w:pStyle w:val="TH"/>
      </w:pPr>
      <w:r w:rsidRPr="00215D3C">
        <w:t xml:space="preserve">Table </w:t>
      </w:r>
      <w:r>
        <w:t>12.</w:t>
      </w:r>
      <w:r w:rsidRPr="00A4498D">
        <w:t>2.1</w:t>
      </w:r>
      <w:r w:rsidRPr="00215D3C">
        <w:t xml:space="preserve">.4.4.8-1: Enumeration </w:t>
      </w:r>
      <w:r w:rsidR="00FA5C0A">
        <w:rPr>
          <w:lang w:eastAsia="zh-CN"/>
        </w:rPr>
        <w:t>AlarmN</w:t>
      </w:r>
      <w:r w:rsidRPr="00215D3C">
        <w:t>otificationType</w:t>
      </w:r>
      <w:r w:rsidR="009907DD"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3"/>
        <w:gridCol w:w="6476"/>
      </w:tblGrid>
      <w:tr w:rsidR="006A5594" w:rsidRPr="00215D3C" w14:paraId="342166D5" w14:textId="77777777" w:rsidTr="001D11CC">
        <w:tc>
          <w:tcPr>
            <w:tcW w:w="1637" w:type="pct"/>
            <w:shd w:val="clear" w:color="auto" w:fill="BFBFBF"/>
            <w:hideMark/>
          </w:tcPr>
          <w:p w14:paraId="6186DBC1" w14:textId="77777777" w:rsidR="006A5594" w:rsidRPr="00215D3C" w:rsidRDefault="006A5594" w:rsidP="000516BC">
            <w:pPr>
              <w:pStyle w:val="TAH"/>
            </w:pPr>
            <w:r w:rsidRPr="00215D3C">
              <w:t>Enumeration value</w:t>
            </w:r>
          </w:p>
        </w:tc>
        <w:tc>
          <w:tcPr>
            <w:tcW w:w="3363" w:type="pct"/>
            <w:shd w:val="clear" w:color="auto" w:fill="BFBFBF"/>
            <w:hideMark/>
          </w:tcPr>
          <w:p w14:paraId="0DA954A8" w14:textId="77777777" w:rsidR="006A5594" w:rsidRPr="00215D3C" w:rsidRDefault="006A5594" w:rsidP="000516BC">
            <w:pPr>
              <w:pStyle w:val="TAH"/>
            </w:pPr>
            <w:r w:rsidRPr="00215D3C">
              <w:t>Description</w:t>
            </w:r>
          </w:p>
        </w:tc>
      </w:tr>
      <w:tr w:rsidR="006A5594" w:rsidRPr="00215D3C" w14:paraId="46BD786D" w14:textId="77777777" w:rsidTr="001D11CC">
        <w:tc>
          <w:tcPr>
            <w:tcW w:w="1637" w:type="pct"/>
          </w:tcPr>
          <w:p w14:paraId="0072BCE5" w14:textId="77777777" w:rsidR="006A5594" w:rsidRPr="00215D3C" w:rsidRDefault="006A5594" w:rsidP="000516BC">
            <w:pPr>
              <w:pStyle w:val="TAL"/>
            </w:pPr>
            <w:r w:rsidRPr="00215D3C">
              <w:t>notifyNewAlarm</w:t>
            </w:r>
          </w:p>
        </w:tc>
        <w:tc>
          <w:tcPr>
            <w:tcW w:w="3363" w:type="pct"/>
          </w:tcPr>
          <w:p w14:paraId="4CC5438E" w14:textId="77777777" w:rsidR="006A5594" w:rsidRPr="00215D3C" w:rsidRDefault="006A5594" w:rsidP="000516BC">
            <w:pPr>
              <w:pStyle w:val="TAL"/>
            </w:pPr>
            <w:r w:rsidRPr="00215D3C">
              <w:t>Notification type is notifyNewAlarm</w:t>
            </w:r>
          </w:p>
        </w:tc>
      </w:tr>
      <w:tr w:rsidR="006A5594" w:rsidDel="000C19D1" w14:paraId="03E20728" w14:textId="3B084C19" w:rsidTr="001D11CC">
        <w:trPr>
          <w:del w:id="10" w:author="Author"/>
        </w:trPr>
        <w:tc>
          <w:tcPr>
            <w:tcW w:w="1637" w:type="pct"/>
          </w:tcPr>
          <w:p w14:paraId="6DC1CABB" w14:textId="2E139AD2" w:rsidR="006A5594" w:rsidRPr="00645434" w:rsidDel="000C19D1" w:rsidRDefault="006A5594" w:rsidP="000516BC">
            <w:pPr>
              <w:pStyle w:val="TAL"/>
              <w:rPr>
                <w:del w:id="11" w:author="Author"/>
                <w:lang w:val="en-IE"/>
              </w:rPr>
            </w:pPr>
            <w:del w:id="12" w:author="Author">
              <w:r w:rsidRPr="00CC6F2B" w:rsidDel="000C19D1">
                <w:rPr>
                  <w:lang w:val="en-US"/>
                </w:rPr>
                <w:delText>notifyNewSecurityAlarm</w:delText>
              </w:r>
            </w:del>
          </w:p>
        </w:tc>
        <w:tc>
          <w:tcPr>
            <w:tcW w:w="3363" w:type="pct"/>
          </w:tcPr>
          <w:p w14:paraId="3E8B5FAB" w14:textId="23CE43B5" w:rsidR="006A5594" w:rsidDel="000C19D1" w:rsidRDefault="006A5594" w:rsidP="000516BC">
            <w:pPr>
              <w:pStyle w:val="TAL"/>
              <w:rPr>
                <w:del w:id="13" w:author="Author"/>
              </w:rPr>
            </w:pPr>
            <w:del w:id="14" w:author="Author">
              <w:r w:rsidDel="000C19D1">
                <w:delText xml:space="preserve">Notification type is </w:delText>
              </w:r>
              <w:r w:rsidRPr="00CC6F2B" w:rsidDel="000C19D1">
                <w:rPr>
                  <w:lang w:val="en-US"/>
                </w:rPr>
                <w:delText>notifyNewSecurityAlarm</w:delText>
              </w:r>
            </w:del>
          </w:p>
        </w:tc>
      </w:tr>
      <w:tr w:rsidR="006A5594" w:rsidRPr="00215D3C" w14:paraId="3E83F7FB" w14:textId="77777777" w:rsidTr="001D11CC">
        <w:tc>
          <w:tcPr>
            <w:tcW w:w="1637" w:type="pct"/>
          </w:tcPr>
          <w:p w14:paraId="11392974" w14:textId="77777777" w:rsidR="006A5594" w:rsidRPr="00215D3C" w:rsidRDefault="006A5594" w:rsidP="000516BC">
            <w:pPr>
              <w:pStyle w:val="TAL"/>
            </w:pPr>
            <w:r w:rsidRPr="00215D3C">
              <w:t>notifyAckStateChanged</w:t>
            </w:r>
          </w:p>
        </w:tc>
        <w:tc>
          <w:tcPr>
            <w:tcW w:w="3363" w:type="pct"/>
          </w:tcPr>
          <w:p w14:paraId="58F80927" w14:textId="77777777" w:rsidR="006A5594" w:rsidRPr="00215D3C" w:rsidRDefault="006A5594" w:rsidP="000516BC">
            <w:pPr>
              <w:pStyle w:val="TAL"/>
            </w:pPr>
            <w:r w:rsidRPr="00215D3C">
              <w:t>Notification type is notifyAckStateChanged</w:t>
            </w:r>
          </w:p>
        </w:tc>
      </w:tr>
      <w:tr w:rsidR="006A5594" w:rsidRPr="00215D3C" w14:paraId="0140B148" w14:textId="77777777" w:rsidTr="001D11CC">
        <w:tc>
          <w:tcPr>
            <w:tcW w:w="1637" w:type="pct"/>
          </w:tcPr>
          <w:p w14:paraId="67CD37B7" w14:textId="77777777" w:rsidR="006A5594" w:rsidRPr="00215D3C" w:rsidRDefault="006A5594" w:rsidP="000516BC">
            <w:pPr>
              <w:pStyle w:val="TAL"/>
            </w:pPr>
            <w:r w:rsidRPr="00215D3C">
              <w:t>notifyClearedAlarm</w:t>
            </w:r>
          </w:p>
        </w:tc>
        <w:tc>
          <w:tcPr>
            <w:tcW w:w="3363" w:type="pct"/>
          </w:tcPr>
          <w:p w14:paraId="46DF5806" w14:textId="77777777" w:rsidR="006A5594" w:rsidRPr="00215D3C" w:rsidRDefault="006A5594" w:rsidP="000516BC">
            <w:pPr>
              <w:pStyle w:val="TAL"/>
            </w:pPr>
            <w:r w:rsidRPr="00215D3C">
              <w:t>Notification type is notifyClearedAlarm</w:t>
            </w:r>
          </w:p>
        </w:tc>
      </w:tr>
      <w:tr w:rsidR="006A5594" w:rsidRPr="00215D3C" w14:paraId="2B7F94F4" w14:textId="77777777" w:rsidTr="001D11CC">
        <w:tc>
          <w:tcPr>
            <w:tcW w:w="1637" w:type="pct"/>
          </w:tcPr>
          <w:p w14:paraId="29DDB521" w14:textId="77777777" w:rsidR="006A5594" w:rsidRPr="00215D3C" w:rsidRDefault="006A5594" w:rsidP="000516BC">
            <w:pPr>
              <w:pStyle w:val="TAL"/>
            </w:pPr>
            <w:r w:rsidRPr="00215D3C">
              <w:t>notifyAlarmListRebuilt</w:t>
            </w:r>
            <w:del w:id="15" w:author="Author">
              <w:r w:rsidRPr="00215D3C" w:rsidDel="00E35636">
                <w:delText>Alarm</w:delText>
              </w:r>
            </w:del>
          </w:p>
        </w:tc>
        <w:tc>
          <w:tcPr>
            <w:tcW w:w="3363" w:type="pct"/>
          </w:tcPr>
          <w:p w14:paraId="397A7FA4" w14:textId="77777777" w:rsidR="006A5594" w:rsidRPr="00215D3C" w:rsidRDefault="006A5594" w:rsidP="000516BC">
            <w:pPr>
              <w:pStyle w:val="TAL"/>
            </w:pPr>
            <w:r w:rsidRPr="00215D3C">
              <w:t>Notification type is notifyAlarmListRebuilt</w:t>
            </w:r>
            <w:del w:id="16" w:author="Author">
              <w:r w:rsidRPr="00215D3C" w:rsidDel="00E35636">
                <w:delText>Alarm</w:delText>
              </w:r>
            </w:del>
          </w:p>
        </w:tc>
      </w:tr>
      <w:tr w:rsidR="006A5594" w:rsidRPr="00215D3C" w14:paraId="35156503" w14:textId="77777777" w:rsidTr="001D11CC">
        <w:tc>
          <w:tcPr>
            <w:tcW w:w="1637" w:type="pct"/>
          </w:tcPr>
          <w:p w14:paraId="588212AE" w14:textId="77777777" w:rsidR="006A5594" w:rsidRPr="00215D3C" w:rsidRDefault="006A5594" w:rsidP="000516BC">
            <w:pPr>
              <w:pStyle w:val="TAL"/>
            </w:pPr>
            <w:r w:rsidRPr="00215D3C">
              <w:t>notifyChangedAlarm</w:t>
            </w:r>
          </w:p>
        </w:tc>
        <w:tc>
          <w:tcPr>
            <w:tcW w:w="3363" w:type="pct"/>
          </w:tcPr>
          <w:p w14:paraId="11138657" w14:textId="77777777" w:rsidR="006A5594" w:rsidRPr="00215D3C" w:rsidRDefault="006A5594" w:rsidP="000516BC">
            <w:pPr>
              <w:pStyle w:val="TAL"/>
            </w:pPr>
            <w:r w:rsidRPr="00215D3C">
              <w:t>Notification type is notifyChangedAlarm</w:t>
            </w:r>
          </w:p>
        </w:tc>
      </w:tr>
      <w:tr w:rsidR="006A5594" w:rsidRPr="00215D3C" w14:paraId="4E6A5A96" w14:textId="77777777" w:rsidTr="001D11CC">
        <w:tc>
          <w:tcPr>
            <w:tcW w:w="1637" w:type="pct"/>
          </w:tcPr>
          <w:p w14:paraId="10D100C8" w14:textId="77777777" w:rsidR="006A5594" w:rsidRPr="00215D3C" w:rsidRDefault="006A5594" w:rsidP="000516BC">
            <w:pPr>
              <w:pStyle w:val="TAL"/>
            </w:pPr>
            <w:r w:rsidRPr="00215D3C">
              <w:t>notifyComments</w:t>
            </w:r>
          </w:p>
        </w:tc>
        <w:tc>
          <w:tcPr>
            <w:tcW w:w="3363" w:type="pct"/>
          </w:tcPr>
          <w:p w14:paraId="3D17A038" w14:textId="77777777" w:rsidR="006A5594" w:rsidRPr="00215D3C" w:rsidRDefault="006A5594" w:rsidP="000516BC">
            <w:pPr>
              <w:pStyle w:val="TAL"/>
            </w:pPr>
            <w:r w:rsidRPr="00215D3C">
              <w:t>Notification type is notifyComments</w:t>
            </w:r>
          </w:p>
        </w:tc>
      </w:tr>
      <w:tr w:rsidR="006A5594" w:rsidRPr="00215D3C" w14:paraId="2E43C0C9" w14:textId="77777777" w:rsidTr="001D11CC">
        <w:tc>
          <w:tcPr>
            <w:tcW w:w="1637" w:type="pct"/>
          </w:tcPr>
          <w:p w14:paraId="612208F4" w14:textId="77777777" w:rsidR="006A5594" w:rsidRPr="00215D3C" w:rsidRDefault="006A5594" w:rsidP="000516BC">
            <w:pPr>
              <w:pStyle w:val="TAL"/>
            </w:pPr>
            <w:r w:rsidRPr="00215D3C">
              <w:t>notifyPotentialFaultyAlarmList</w:t>
            </w:r>
          </w:p>
        </w:tc>
        <w:tc>
          <w:tcPr>
            <w:tcW w:w="3363" w:type="pct"/>
          </w:tcPr>
          <w:p w14:paraId="71BE5806" w14:textId="77777777" w:rsidR="006A5594" w:rsidRPr="00215D3C" w:rsidRDefault="006A5594" w:rsidP="000516BC">
            <w:pPr>
              <w:pStyle w:val="TAL"/>
            </w:pPr>
            <w:r w:rsidRPr="00215D3C">
              <w:t>Notification type is notifyPotentialFaultyAlarmList</w:t>
            </w:r>
          </w:p>
        </w:tc>
      </w:tr>
      <w:tr w:rsidR="006A5594" w:rsidRPr="00215D3C" w14:paraId="0F436393" w14:textId="77777777" w:rsidTr="001D11CC">
        <w:tc>
          <w:tcPr>
            <w:tcW w:w="1637" w:type="pct"/>
          </w:tcPr>
          <w:p w14:paraId="7847BA5B" w14:textId="77777777" w:rsidR="006A5594" w:rsidRPr="00215D3C" w:rsidRDefault="006A5594" w:rsidP="000516BC">
            <w:pPr>
              <w:pStyle w:val="TAL"/>
            </w:pPr>
            <w:r w:rsidRPr="00215D3C">
              <w:t>notifyCorrelatedNotificationChanged</w:t>
            </w:r>
          </w:p>
        </w:tc>
        <w:tc>
          <w:tcPr>
            <w:tcW w:w="3363" w:type="pct"/>
          </w:tcPr>
          <w:p w14:paraId="72C51F01" w14:textId="77777777" w:rsidR="006A5594" w:rsidRPr="00215D3C" w:rsidRDefault="006A5594" w:rsidP="000516BC">
            <w:pPr>
              <w:pStyle w:val="TAL"/>
            </w:pPr>
            <w:r w:rsidRPr="00215D3C">
              <w:t>Notification type is notifyCorrelatedNotificationChanged</w:t>
            </w:r>
          </w:p>
        </w:tc>
      </w:tr>
      <w:tr w:rsidR="006A5594" w:rsidRPr="00215D3C" w14:paraId="01E7ED1B" w14:textId="77777777" w:rsidTr="001D11CC">
        <w:tc>
          <w:tcPr>
            <w:tcW w:w="1637" w:type="pct"/>
          </w:tcPr>
          <w:p w14:paraId="274FBBC5" w14:textId="77777777" w:rsidR="006A5594" w:rsidRPr="00215D3C" w:rsidRDefault="006A5594" w:rsidP="000516BC">
            <w:pPr>
              <w:pStyle w:val="TAL"/>
            </w:pPr>
            <w:r w:rsidRPr="00215D3C">
              <w:t>notifyChangedAlarmGeneral</w:t>
            </w:r>
          </w:p>
        </w:tc>
        <w:tc>
          <w:tcPr>
            <w:tcW w:w="3363" w:type="pct"/>
          </w:tcPr>
          <w:p w14:paraId="38E34557" w14:textId="77777777" w:rsidR="006A5594" w:rsidRPr="00215D3C" w:rsidRDefault="006A5594" w:rsidP="000516BC">
            <w:pPr>
              <w:pStyle w:val="TAL"/>
            </w:pPr>
            <w:r w:rsidRPr="00215D3C">
              <w:t>Notification type is notifyChangedAlarmGeneral</w:t>
            </w:r>
          </w:p>
        </w:tc>
      </w:tr>
    </w:tbl>
    <w:p w14:paraId="397FD7C3" w14:textId="64896555" w:rsidR="006A5594" w:rsidRDefault="006A5594" w:rsidP="006A559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6910E8" w14:paraId="1E214AF0" w14:textId="77777777" w:rsidTr="00F05AFB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BFD37E" w14:textId="0D8DDBF5" w:rsidR="006910E8" w:rsidRDefault="006910E8" w:rsidP="00F05A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modification</w:t>
            </w:r>
          </w:p>
        </w:tc>
      </w:tr>
    </w:tbl>
    <w:p w14:paraId="3629C3FA" w14:textId="77777777" w:rsidR="000826DD" w:rsidRDefault="000826DD" w:rsidP="00131C35"/>
    <w:p w14:paraId="1089A1CC" w14:textId="77777777" w:rsidR="007056CE" w:rsidRPr="007056CE" w:rsidRDefault="007056CE" w:rsidP="007056CE">
      <w:pPr>
        <w:pStyle w:val="Heading2"/>
        <w:rPr>
          <w:lang w:eastAsia="de-DE"/>
        </w:rPr>
      </w:pPr>
      <w:bookmarkStart w:id="17" w:name="_Toc20494855"/>
      <w:bookmarkStart w:id="18" w:name="_Toc26975932"/>
      <w:bookmarkStart w:id="19" w:name="_Toc35856820"/>
      <w:bookmarkStart w:id="20" w:name="_Toc44001719"/>
      <w:bookmarkStart w:id="21" w:name="_Toc51581322"/>
      <w:bookmarkStart w:id="22" w:name="_Toc52356585"/>
      <w:bookmarkStart w:id="23" w:name="_Toc55228155"/>
      <w:bookmarkStart w:id="24" w:name="_Toc74329409"/>
      <w:r>
        <w:rPr>
          <w:lang w:eastAsia="de-DE"/>
        </w:rPr>
        <w:t>A.2.1</w:t>
      </w:r>
      <w:r>
        <w:rPr>
          <w:lang w:eastAsia="de-DE"/>
        </w:rPr>
        <w:tab/>
      </w:r>
      <w:r w:rsidR="000B5B76">
        <w:rPr>
          <w:lang w:eastAsia="de-DE"/>
        </w:rPr>
        <w:t>OpenAPI d</w:t>
      </w:r>
      <w:r w:rsidR="00AC7BE8">
        <w:rPr>
          <w:lang w:eastAsia="de-DE"/>
        </w:rPr>
        <w:t>ocument "faultMnS.yaml"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3CEE137" w14:textId="77777777" w:rsidR="006255FC" w:rsidRDefault="006255FC" w:rsidP="006255FC">
      <w:pPr>
        <w:pStyle w:val="PL"/>
        <w:rPr>
          <w:lang w:eastAsia="de-DE"/>
        </w:rPr>
      </w:pPr>
    </w:p>
    <w:p w14:paraId="72A2E5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openapi: 3.0.1</w:t>
      </w:r>
    </w:p>
    <w:p w14:paraId="6E49714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info:</w:t>
      </w:r>
    </w:p>
    <w:p w14:paraId="128A837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title: Fault Supervision MnS</w:t>
      </w:r>
    </w:p>
    <w:p w14:paraId="66E300C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version: 16.7.0</w:t>
      </w:r>
    </w:p>
    <w:p w14:paraId="2DA22F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description: &gt;-</w:t>
      </w:r>
    </w:p>
    <w:p w14:paraId="4215A28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OAS 3.0.1 definition of the Fault Supervision MnS</w:t>
      </w:r>
    </w:p>
    <w:p w14:paraId="5309633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© 2020, 3GPP Organizational Partners (ARIB, ATIS, CCSA, ETSI, TSDSI, TTA, TTC).</w:t>
      </w:r>
    </w:p>
    <w:p w14:paraId="2A313C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All rights reserved.</w:t>
      </w:r>
    </w:p>
    <w:p w14:paraId="3DFB568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externalDocs:</w:t>
      </w:r>
    </w:p>
    <w:p w14:paraId="6E3300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description: 3GPP TS 28.532; Generic management services</w:t>
      </w:r>
    </w:p>
    <w:p w14:paraId="35B6C74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url: http://www.3gpp.org/ftp/Specs/archive/28_series/28.532/</w:t>
      </w:r>
    </w:p>
    <w:p w14:paraId="4006F5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servers:</w:t>
      </w:r>
    </w:p>
    <w:p w14:paraId="6615AC3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- url: '{MnSRoot}/FaultSupervisionMnS/{MnSversion}'</w:t>
      </w:r>
    </w:p>
    <w:p w14:paraId="687B898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variables:</w:t>
      </w:r>
    </w:p>
    <w:p w14:paraId="6657BC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MnSRoot:</w:t>
      </w:r>
    </w:p>
    <w:p w14:paraId="4EEA97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description: See subclause 4.4.3 of TS 32.158</w:t>
      </w:r>
    </w:p>
    <w:p w14:paraId="18BCBE13" w14:textId="77777777" w:rsidR="006255FC" w:rsidRPr="001D11CC" w:rsidRDefault="006255FC" w:rsidP="006255FC">
      <w:pPr>
        <w:pStyle w:val="PL"/>
        <w:rPr>
          <w:lang w:val="de-DE" w:eastAsia="de-DE"/>
        </w:rPr>
      </w:pPr>
      <w:r>
        <w:rPr>
          <w:lang w:eastAsia="de-DE"/>
        </w:rPr>
        <w:t xml:space="preserve">        </w:t>
      </w:r>
      <w:r w:rsidRPr="001D11CC">
        <w:rPr>
          <w:lang w:val="de-DE" w:eastAsia="de-DE"/>
        </w:rPr>
        <w:t>default: http://example.com/3GPPManagement</w:t>
      </w:r>
    </w:p>
    <w:p w14:paraId="1BD48DBC" w14:textId="77777777" w:rsidR="006255FC" w:rsidRPr="001D11CC" w:rsidRDefault="006255FC" w:rsidP="006255FC">
      <w:pPr>
        <w:pStyle w:val="PL"/>
        <w:rPr>
          <w:lang w:val="de-DE" w:eastAsia="de-DE"/>
        </w:rPr>
      </w:pPr>
      <w:r w:rsidRPr="001D11CC">
        <w:rPr>
          <w:lang w:val="de-DE" w:eastAsia="de-DE"/>
        </w:rPr>
        <w:t xml:space="preserve">      MnSversion:</w:t>
      </w:r>
    </w:p>
    <w:p w14:paraId="444E2CEE" w14:textId="77777777" w:rsidR="006255FC" w:rsidRDefault="006255FC" w:rsidP="006255FC">
      <w:pPr>
        <w:pStyle w:val="PL"/>
        <w:rPr>
          <w:lang w:eastAsia="de-DE"/>
        </w:rPr>
      </w:pPr>
      <w:r w:rsidRPr="001D11CC">
        <w:rPr>
          <w:lang w:val="de-DE" w:eastAsia="de-DE"/>
        </w:rPr>
        <w:t xml:space="preserve">        </w:t>
      </w:r>
      <w:r>
        <w:rPr>
          <w:lang w:eastAsia="de-DE"/>
        </w:rPr>
        <w:t>description: Version number of the OpenAPI definition</w:t>
      </w:r>
    </w:p>
    <w:p w14:paraId="061E72D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 XXX</w:t>
      </w:r>
    </w:p>
    <w:p w14:paraId="592772E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paths:</w:t>
      </w:r>
    </w:p>
    <w:p w14:paraId="5970AE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/alarms:</w:t>
      </w:r>
    </w:p>
    <w:p w14:paraId="52D0809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get:</w:t>
      </w:r>
    </w:p>
    <w:p w14:paraId="23E29A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Retrieve multiple alarms</w:t>
      </w:r>
    </w:p>
    <w:p w14:paraId="47403D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067603F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Retrieves the alarms identified by alarmAckState, baseObjectInstance</w:t>
      </w:r>
    </w:p>
    <w:p w14:paraId="7882E08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and filter.</w:t>
      </w:r>
    </w:p>
    <w:p w14:paraId="4FEDD93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72B3ECC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alarmAckState</w:t>
      </w:r>
    </w:p>
    <w:p w14:paraId="7B8F4C2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436A826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6819E0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43B9AC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'#/components/schemas/AlarmAckState'</w:t>
      </w:r>
    </w:p>
    <w:p w14:paraId="45133E1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baseObjectInstance</w:t>
      </w:r>
    </w:p>
    <w:p w14:paraId="0E42D75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354B372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218F051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06C3393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'comDefs.yaml#/components/schemas/Dn'</w:t>
      </w:r>
    </w:p>
    <w:p w14:paraId="0A76E87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filter</w:t>
      </w:r>
    </w:p>
    <w:p w14:paraId="0EC1163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207F096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4498E68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38D0734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'comDefs.yaml#/components/schemas/Filter'</w:t>
      </w:r>
    </w:p>
    <w:p w14:paraId="2FE43BE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61DAA1B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1B7C094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007BFFE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3014C2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Returns the alarms identified in the request. The alarmId is the key</w:t>
      </w:r>
    </w:p>
    <w:p w14:paraId="277BEE3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of the map.</w:t>
      </w:r>
    </w:p>
    <w:p w14:paraId="586F6546" w14:textId="77777777" w:rsidR="006255FC" w:rsidRPr="000C19D1" w:rsidRDefault="006255FC" w:rsidP="006255FC">
      <w:pPr>
        <w:pStyle w:val="PL"/>
        <w:rPr>
          <w:lang w:val="fr-FR" w:eastAsia="de-DE"/>
        </w:rPr>
      </w:pPr>
      <w:r>
        <w:rPr>
          <w:lang w:eastAsia="de-DE"/>
        </w:rPr>
        <w:t xml:space="preserve">          </w:t>
      </w:r>
      <w:r w:rsidRPr="000C19D1">
        <w:rPr>
          <w:lang w:val="fr-FR" w:eastAsia="de-DE"/>
        </w:rPr>
        <w:t>content:</w:t>
      </w:r>
    </w:p>
    <w:p w14:paraId="448D1F16" w14:textId="77777777" w:rsidR="006255FC" w:rsidRPr="000C19D1" w:rsidRDefault="006255FC" w:rsidP="006255FC">
      <w:pPr>
        <w:pStyle w:val="PL"/>
        <w:rPr>
          <w:lang w:val="fr-FR" w:eastAsia="de-DE"/>
        </w:rPr>
      </w:pPr>
      <w:r w:rsidRPr="000C19D1">
        <w:rPr>
          <w:lang w:val="fr-FR" w:eastAsia="de-DE"/>
        </w:rPr>
        <w:t xml:space="preserve">            application/json:</w:t>
      </w:r>
    </w:p>
    <w:p w14:paraId="74EE5951" w14:textId="77777777" w:rsidR="006255FC" w:rsidRPr="000C19D1" w:rsidRDefault="006255FC" w:rsidP="006255FC">
      <w:pPr>
        <w:pStyle w:val="PL"/>
        <w:rPr>
          <w:lang w:val="fr-FR" w:eastAsia="de-DE"/>
        </w:rPr>
      </w:pPr>
      <w:r w:rsidRPr="000C19D1">
        <w:rPr>
          <w:lang w:val="fr-FR" w:eastAsia="de-DE"/>
        </w:rPr>
        <w:t xml:space="preserve">              schema:</w:t>
      </w:r>
    </w:p>
    <w:p w14:paraId="76E57FD1" w14:textId="77777777" w:rsidR="006255FC" w:rsidRPr="000C19D1" w:rsidRDefault="006255FC" w:rsidP="006255FC">
      <w:pPr>
        <w:pStyle w:val="PL"/>
        <w:rPr>
          <w:lang w:val="fr-FR" w:eastAsia="de-DE"/>
        </w:rPr>
      </w:pPr>
      <w:r w:rsidRPr="000C19D1">
        <w:rPr>
          <w:lang w:val="fr-FR" w:eastAsia="de-DE"/>
        </w:rPr>
        <w:t xml:space="preserve">                type: object</w:t>
      </w:r>
    </w:p>
    <w:p w14:paraId="5D657DD1" w14:textId="77777777" w:rsidR="006255FC" w:rsidRDefault="006255FC" w:rsidP="006255FC">
      <w:pPr>
        <w:pStyle w:val="PL"/>
        <w:rPr>
          <w:lang w:eastAsia="de-DE"/>
        </w:rPr>
      </w:pPr>
      <w:r w:rsidRPr="000C19D1">
        <w:rPr>
          <w:lang w:val="fr-FR" w:eastAsia="de-DE"/>
        </w:rPr>
        <w:t xml:space="preserve">                </w:t>
      </w:r>
      <w:r>
        <w:rPr>
          <w:lang w:eastAsia="de-DE"/>
        </w:rPr>
        <w:t>additionalProperties:</w:t>
      </w:r>
    </w:p>
    <w:p w14:paraId="1998B5B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type: object</w:t>
      </w:r>
    </w:p>
    <w:p w14:paraId="1280BB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allOf:</w:t>
      </w:r>
    </w:p>
    <w:p w14:paraId="6FB80EA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- type: object</w:t>
      </w:r>
    </w:p>
    <w:p w14:paraId="03171CA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properties:</w:t>
      </w:r>
    </w:p>
    <w:p w14:paraId="28B2C9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  lastNotificationHeader:</w:t>
      </w:r>
    </w:p>
    <w:p w14:paraId="6DD89D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    $ref: 'comDefs.yaml#/components/schemas/NotificationHeader'</w:t>
      </w:r>
    </w:p>
    <w:p w14:paraId="2A172A5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- $ref: '#/components/schemas/AlarmRecord'</w:t>
      </w:r>
    </w:p>
    <w:p w14:paraId="55C08B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- type: object</w:t>
      </w:r>
    </w:p>
    <w:p w14:paraId="56C5A7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properties:</w:t>
      </w:r>
    </w:p>
    <w:p w14:paraId="77AAF7C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  comments:</w:t>
      </w:r>
    </w:p>
    <w:p w14:paraId="74F19C3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    $ref: '#/components/schemas/Comments'</w:t>
      </w:r>
    </w:p>
    <w:p w14:paraId="74029F8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23AFDF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Response in case of error.</w:t>
      </w:r>
    </w:p>
    <w:p w14:paraId="2D2303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334EC65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01B36A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F0C1F4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'comDefs.yaml#/components/schemas/ErrorResponse'</w:t>
      </w:r>
    </w:p>
    <w:p w14:paraId="6F18974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patch:</w:t>
      </w:r>
    </w:p>
    <w:p w14:paraId="1D701FE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'Clear, acknowledge or unacknowledge multiple alarms'</w:t>
      </w:r>
    </w:p>
    <w:p w14:paraId="7185129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9265E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Clears, acknowledges or unacknowledges multiple alarms using patch. Depending</w:t>
      </w:r>
    </w:p>
    <w:p w14:paraId="7007313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on which action is to be performed, different merge patch documents need</w:t>
      </w:r>
    </w:p>
    <w:p w14:paraId="5EF75EC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to be used.</w:t>
      </w:r>
    </w:p>
    <w:p w14:paraId="52FBA57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1B08011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description: &gt;-</w:t>
      </w:r>
    </w:p>
    <w:p w14:paraId="1D1F1CB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Patch documents for acknowledging and unacknowledging, or clearing multiple</w:t>
      </w:r>
    </w:p>
    <w:p w14:paraId="4D9E2D6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alarms. The keys in the map are the alarmIds to be patched.</w:t>
      </w:r>
    </w:p>
    <w:p w14:paraId="4841228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05D6B23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application/merge-patch+json:</w:t>
      </w:r>
    </w:p>
    <w:p w14:paraId="1880D18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20F2520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oneOf:</w:t>
      </w:r>
    </w:p>
    <w:p w14:paraId="0B419C4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- type: object</w:t>
      </w:r>
    </w:p>
    <w:p w14:paraId="6F1613E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additionalProperties:</w:t>
      </w:r>
    </w:p>
    <w:p w14:paraId="3D0789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$ref: '#/components/schemas/MergePatchAcknowledgeAlarm'</w:t>
      </w:r>
    </w:p>
    <w:p w14:paraId="6524473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- type: object</w:t>
      </w:r>
    </w:p>
    <w:p w14:paraId="3BCE25B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additionalProperties:</w:t>
      </w:r>
    </w:p>
    <w:p w14:paraId="6E8896B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$ref: '#/components/schemas/MergePatchClearAlarm'</w:t>
      </w:r>
    </w:p>
    <w:p w14:paraId="090A08A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60F9B39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666AD2E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2B29290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6518C8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response message body is empty.</w:t>
      </w:r>
    </w:p>
    <w:p w14:paraId="02D8EB0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56BD17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Response in case of error.</w:t>
      </w:r>
    </w:p>
    <w:p w14:paraId="2F2E02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131241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E5F51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69CE4B7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type: array</w:t>
      </w:r>
    </w:p>
    <w:p w14:paraId="2A3215B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items:</w:t>
      </w:r>
    </w:p>
    <w:p w14:paraId="5E7795C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$ref: '#/components/schemas/FailedAlarm'</w:t>
      </w:r>
    </w:p>
    <w:p w14:paraId="2CBA93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/alarms/alarmCount:</w:t>
      </w:r>
    </w:p>
    <w:p w14:paraId="0CACAD3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get:</w:t>
      </w:r>
    </w:p>
    <w:p w14:paraId="577DF39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Get the alarm count per perceived severity</w:t>
      </w:r>
    </w:p>
    <w:p w14:paraId="15F6D52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395CF9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alarmAckState</w:t>
      </w:r>
    </w:p>
    <w:p w14:paraId="3EE4973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628988C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5151CAF5" w14:textId="77777777" w:rsidR="006255FC" w:rsidRPr="001D11CC" w:rsidRDefault="006255FC" w:rsidP="006255FC">
      <w:pPr>
        <w:pStyle w:val="PL"/>
        <w:rPr>
          <w:lang w:val="de-DE" w:eastAsia="de-DE"/>
        </w:rPr>
      </w:pPr>
      <w:r>
        <w:rPr>
          <w:lang w:eastAsia="de-DE"/>
        </w:rPr>
        <w:t xml:space="preserve">          </w:t>
      </w:r>
      <w:r w:rsidRPr="001D11CC">
        <w:rPr>
          <w:lang w:val="de-DE" w:eastAsia="de-DE"/>
        </w:rPr>
        <w:t>schema:</w:t>
      </w:r>
    </w:p>
    <w:p w14:paraId="49E3F278" w14:textId="77777777" w:rsidR="006255FC" w:rsidRPr="001D11CC" w:rsidRDefault="006255FC" w:rsidP="006255FC">
      <w:pPr>
        <w:pStyle w:val="PL"/>
        <w:rPr>
          <w:lang w:val="de-DE" w:eastAsia="de-DE"/>
        </w:rPr>
      </w:pPr>
      <w:r w:rsidRPr="001D11CC">
        <w:rPr>
          <w:lang w:val="de-DE" w:eastAsia="de-DE"/>
        </w:rPr>
        <w:t xml:space="preserve">            $ref: '#/components/schemas/AlarmAckState'</w:t>
      </w:r>
    </w:p>
    <w:p w14:paraId="48D9BAC9" w14:textId="77777777" w:rsidR="006255FC" w:rsidRDefault="006255FC" w:rsidP="006255FC">
      <w:pPr>
        <w:pStyle w:val="PL"/>
        <w:rPr>
          <w:lang w:eastAsia="de-DE"/>
        </w:rPr>
      </w:pPr>
      <w:r w:rsidRPr="001D11CC">
        <w:rPr>
          <w:lang w:val="de-DE" w:eastAsia="de-DE"/>
        </w:rPr>
        <w:t xml:space="preserve">        </w:t>
      </w:r>
      <w:r>
        <w:rPr>
          <w:lang w:eastAsia="de-DE"/>
        </w:rPr>
        <w:t>- name: filter</w:t>
      </w:r>
    </w:p>
    <w:p w14:paraId="63DF9F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14E428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0FFE443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288B18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string</w:t>
      </w:r>
    </w:p>
    <w:p w14:paraId="7B357E9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4E4560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5694415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09C09A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4D2A9A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alarm count per perceived severity is returned.</w:t>
      </w:r>
    </w:p>
    <w:p w14:paraId="766DEE2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7257711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1F9A6E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schema:</w:t>
      </w:r>
    </w:p>
    <w:p w14:paraId="028D003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'#/components/schemas/AlarmCount'</w:t>
      </w:r>
    </w:p>
    <w:p w14:paraId="764CD7F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7D056D0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Response in case of error. The error case needs rework.</w:t>
      </w:r>
    </w:p>
    <w:p w14:paraId="5435928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2642C97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B37A93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1631AF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'comDefs.yaml#/components/schemas/ErrorResponse'</w:t>
      </w:r>
    </w:p>
    <w:p w14:paraId="620E3E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/alarms/{alarmId}:</w:t>
      </w:r>
    </w:p>
    <w:p w14:paraId="5791426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patch:</w:t>
      </w:r>
    </w:p>
    <w:p w14:paraId="7AADFCC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'Clear, acknowledge or unacknowledge a single alarm'</w:t>
      </w:r>
    </w:p>
    <w:p w14:paraId="7FC74C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BCC3F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Clears, acknowledges or uncknowldeges a single alarm by patching the alarm</w:t>
      </w:r>
    </w:p>
    <w:p w14:paraId="059E91C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information. A conditional acknowledge request based on the perceived</w:t>
      </w:r>
    </w:p>
    <w:p w14:paraId="2F4A7E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severity is not supported.</w:t>
      </w:r>
    </w:p>
    <w:p w14:paraId="57F1D7C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73EEB71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alarmId</w:t>
      </w:r>
    </w:p>
    <w:p w14:paraId="27F1EA9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path</w:t>
      </w:r>
    </w:p>
    <w:p w14:paraId="06C217A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Identifies the alarm to be patched.</w:t>
      </w:r>
    </w:p>
    <w:p w14:paraId="5F11FEE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506C448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648D9E6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string</w:t>
      </w:r>
    </w:p>
    <w:p w14:paraId="2802811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031F985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6E23150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52EB3A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application/merge-patch+json:</w:t>
      </w:r>
    </w:p>
    <w:p w14:paraId="2542CD5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0ECD06E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oneOf:</w:t>
      </w:r>
    </w:p>
    <w:p w14:paraId="6A8ECC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- $ref: '#/components/schemas/MergePatchAcknowledgeAlarm'</w:t>
      </w:r>
    </w:p>
    <w:p w14:paraId="035651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- $ref: '#/components/schemas/MergePatchClearAlarm'</w:t>
      </w:r>
    </w:p>
    <w:p w14:paraId="2186D7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4CF7923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50B1D6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1864EC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(204 No content).</w:t>
      </w:r>
    </w:p>
    <w:p w14:paraId="2888A8D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response message body is absent.</w:t>
      </w:r>
    </w:p>
    <w:p w14:paraId="1DC13E2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197B45E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Response in case of error.</w:t>
      </w:r>
    </w:p>
    <w:p w14:paraId="2935649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005FEA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AB85E0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0DFB25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'comDefs.yaml#/components/schemas/ErrorResponse'</w:t>
      </w:r>
    </w:p>
    <w:p w14:paraId="76D8BA5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/alarms/{alarmId}/comments:</w:t>
      </w:r>
    </w:p>
    <w:p w14:paraId="737093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post:</w:t>
      </w:r>
    </w:p>
    <w:p w14:paraId="40E44D7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Add a comment to a single alarm</w:t>
      </w:r>
    </w:p>
    <w:p w14:paraId="117D78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58B242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Adds a comment to an alarm identified by alarmId. The id of the new comment</w:t>
      </w:r>
    </w:p>
    <w:p w14:paraId="15F75C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is allocated by the producer.</w:t>
      </w:r>
    </w:p>
    <w:p w14:paraId="4DA8C87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5F1EE6A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alarmId</w:t>
      </w:r>
    </w:p>
    <w:p w14:paraId="3F84613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path</w:t>
      </w:r>
    </w:p>
    <w:p w14:paraId="5491C0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Identifies the alarm to which the comment shall be added.</w:t>
      </w:r>
    </w:p>
    <w:p w14:paraId="76800EC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29C4B4E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7A5CC1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string</w:t>
      </w:r>
    </w:p>
    <w:p w14:paraId="5368213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5CCE114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68794D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10B01A8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application/json:</w:t>
      </w:r>
    </w:p>
    <w:p w14:paraId="4EF5755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39A295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'#/components/schemas/Comment'</w:t>
      </w:r>
    </w:p>
    <w:p w14:paraId="2D5F1F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354899B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'201':</w:t>
      </w:r>
    </w:p>
    <w:p w14:paraId="3D3DD30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07D498D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(201 Created).</w:t>
      </w:r>
    </w:p>
    <w:p w14:paraId="01F7606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newly created comment resource shall be returned.</w:t>
      </w:r>
    </w:p>
    <w:p w14:paraId="0A39CD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6694F8A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C154C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81CDE6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'#/components/schemas/Comment'</w:t>
      </w:r>
    </w:p>
    <w:p w14:paraId="668C99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headers:</w:t>
      </w:r>
    </w:p>
    <w:p w14:paraId="3AFC5BD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Location:</w:t>
      </w:r>
    </w:p>
    <w:p w14:paraId="7E5B6A1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description: URI of the newly created comment resource.</w:t>
      </w:r>
    </w:p>
    <w:p w14:paraId="1402F1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required: true</w:t>
      </w:r>
    </w:p>
    <w:p w14:paraId="4FE9CF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7D6415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type: string</w:t>
      </w:r>
    </w:p>
    <w:p w14:paraId="5194A9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4F3F19B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42CB15B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040DE8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application/json:</w:t>
      </w:r>
    </w:p>
    <w:p w14:paraId="24A4EA3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65BA8CA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'comDefs.yaml#/components/schemas/ErrorResponse'</w:t>
      </w:r>
    </w:p>
    <w:p w14:paraId="40B3F8B4" w14:textId="77777777" w:rsidR="006255FC" w:rsidRDefault="006255FC" w:rsidP="006255FC">
      <w:pPr>
        <w:pStyle w:val="PL"/>
        <w:rPr>
          <w:lang w:eastAsia="de-DE"/>
        </w:rPr>
      </w:pPr>
    </w:p>
    <w:p w14:paraId="5358F72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/subscriptions:</w:t>
      </w:r>
    </w:p>
    <w:p w14:paraId="170E13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post:</w:t>
      </w:r>
    </w:p>
    <w:p w14:paraId="121091D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Create a subscription</w:t>
      </w:r>
    </w:p>
    <w:p w14:paraId="20B6BBF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D56DA8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To create a subscription the representation of the subscription is</w:t>
      </w:r>
    </w:p>
    <w:p w14:paraId="280A9CC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POSTed on the /subscriptions collection resource.</w:t>
      </w:r>
    </w:p>
    <w:p w14:paraId="3A2C499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500F150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6DA6366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1C8138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application/json:</w:t>
      </w:r>
    </w:p>
    <w:p w14:paraId="24510F1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54BCA53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'#/components/schemas/Subscription'</w:t>
      </w:r>
    </w:p>
    <w:p w14:paraId="641A3F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5E0B0D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'201':</w:t>
      </w:r>
    </w:p>
    <w:p w14:paraId="6901513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7295977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("201 Created").</w:t>
      </w:r>
    </w:p>
    <w:p w14:paraId="6FE0FDC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newly created subscription resource shall</w:t>
      </w:r>
    </w:p>
    <w:p w14:paraId="2573DE9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be returned.</w:t>
      </w:r>
    </w:p>
    <w:p w14:paraId="692FC62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68D100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517F13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728DAE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'#/components/schemas/Subscription'</w:t>
      </w:r>
    </w:p>
    <w:p w14:paraId="40772CC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headers:</w:t>
      </w:r>
    </w:p>
    <w:p w14:paraId="36FD03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Location:</w:t>
      </w:r>
    </w:p>
    <w:p w14:paraId="23740E8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description: URI of the newly created subscription resource</w:t>
      </w:r>
    </w:p>
    <w:p w14:paraId="365EAA1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required: true</w:t>
      </w:r>
    </w:p>
    <w:p w14:paraId="68B0D6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63156CA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type: string</w:t>
      </w:r>
    </w:p>
    <w:p w14:paraId="47F69A5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5A8ABFC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17EB675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3CE95E9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5FDE675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7230A14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'comDefs.yaml#/components/schemas/ErrorResponse'</w:t>
      </w:r>
    </w:p>
    <w:p w14:paraId="4EA7B44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callbacks:</w:t>
      </w:r>
    </w:p>
    <w:p w14:paraId="12BBC3F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notifyNewAlarm:</w:t>
      </w:r>
    </w:p>
    <w:p w14:paraId="485988B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2DDF825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7299237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77F28B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2EEB511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149353D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730479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DC59D7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oneOf:</w:t>
      </w:r>
    </w:p>
    <w:p w14:paraId="71368C2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- $ref: '#/components/schemas/NotifyNewAlarm'</w:t>
      </w:r>
    </w:p>
    <w:p w14:paraId="54ABE7F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- $ref: '#/components/schemas/NotifyNewSecAlarm'</w:t>
      </w:r>
    </w:p>
    <w:p w14:paraId="61EFF9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4E334D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2122D5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50586E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6B93C77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1F58FF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345FB25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564A969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0680F66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1C79A0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010CCC6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630AF5A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367E8D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notifyClearedAlarm:</w:t>
      </w:r>
    </w:p>
    <w:p w14:paraId="3004E67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470A48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7098F8E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3791BAD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6CB9AC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2A2C3D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7E2F92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223D76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'#/components/schemas/NotifyClearedAlarm'</w:t>
      </w:r>
    </w:p>
    <w:p w14:paraId="340B4D7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30A830F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3F6B56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13F2FB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6BA8F2D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4B78F8C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7AED8A1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05D7885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  description: Error case.</w:t>
      </w:r>
    </w:p>
    <w:p w14:paraId="389678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7FA157F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6BB8C9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2B10FF6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4621C79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notifyChangedAlarm:</w:t>
      </w:r>
    </w:p>
    <w:p w14:paraId="18F2AAC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308F1DC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7D75B0E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270FAF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1FC44DA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48E2BF4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3DCFE9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6C2D23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'#/components/schemas/NotifyChangedAlarm'</w:t>
      </w:r>
    </w:p>
    <w:p w14:paraId="1AC3DF5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675B10E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2BA425A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5345C9F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3762E9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68B5A6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1BB329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433FF1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071423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2AB296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203D276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651E221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500EAD9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notifyChangedAlarmGeneral:</w:t>
      </w:r>
    </w:p>
    <w:p w14:paraId="5E27310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2090E7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72068EA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009B650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6480692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2D4FF2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6F09FC2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6D1AC47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oneOf:</w:t>
      </w:r>
    </w:p>
    <w:p w14:paraId="36F0363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- $ref: '#/components/schemas/NotifyChangedAlarmGeneral'</w:t>
      </w:r>
    </w:p>
    <w:p w14:paraId="385DABB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- $ref: '#/components/schemas/NotifyChangedSecAlarmGeneral'</w:t>
      </w:r>
    </w:p>
    <w:p w14:paraId="7C92228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0D42E5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5A7B124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3E78360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24BEAD4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420934E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763EAAA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5D24A4E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61D5FCD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6950B6C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58814D8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7389292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6FFDDFC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notifyCorrelatedNotificationChanged:</w:t>
      </w:r>
    </w:p>
    <w:p w14:paraId="797F41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22137F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6113C2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4E0E8E7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1F7B9C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643A77A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320E0B9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5FDEFD8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'#/components/schemas/NotifyCorrelatedNotificationChanged'</w:t>
      </w:r>
    </w:p>
    <w:p w14:paraId="08B169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192E1EC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19608C1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27EB449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07B346D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03B0CA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305CD16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73DB165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36F5F0D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14250FB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6CD9C93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7A09DB2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6728AD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notifyAckStateChanged:</w:t>
      </w:r>
    </w:p>
    <w:p w14:paraId="1E96B9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1769E8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5508EB7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523ED95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50251B5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3A97146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50F5880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767171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      $ref: '#/components/schemas/NotifyAckStateChanged'</w:t>
      </w:r>
    </w:p>
    <w:p w14:paraId="791B40D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25936B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238157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33FB690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4EF8935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31398F7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084131F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48271FA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1FF74A9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6CF4C69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05744D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59C93BB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180474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notifyComments:</w:t>
      </w:r>
    </w:p>
    <w:p w14:paraId="7E01EB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2AC0506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2ED917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596BFB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1EAD03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6E6B184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1D8EC45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90F1D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'#/components/schemas/NotifyComments'</w:t>
      </w:r>
    </w:p>
    <w:p w14:paraId="23DDB84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0BF28F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7367903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671540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35643E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61BEDDF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725707C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0FD33BF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35B002D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3C69CDF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420F711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657282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7515BCC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notifyPotentialFaultyAlarmList:</w:t>
      </w:r>
    </w:p>
    <w:p w14:paraId="5DF8E43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30588AA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4FCC96C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76C1A6F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7E2F149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6F34D96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598590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73F7D7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'#/components/schemas/NotifyPotentialFaultyAlarmList'</w:t>
      </w:r>
    </w:p>
    <w:p w14:paraId="0605A26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2133012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3CBF616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15085D0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7CE66AC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2E9B30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12AD1B7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1602A3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7E4763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13BF3F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2B04E27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7571720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1C3085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notifyAlarmListRebuilt:</w:t>
      </w:r>
    </w:p>
    <w:p w14:paraId="0C81758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5D86920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0E9E375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66BEFCE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47F8BE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2CB7B26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1E435B0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190703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'#/components/schemas/NotifyAlarmListRebuilt'</w:t>
      </w:r>
    </w:p>
    <w:p w14:paraId="3D1BC3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6D35EF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493FF7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36118F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5AB30F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226E55F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7DE4BB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4B0B1D3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046D7D6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7770ED3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424999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1CA0C4B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5EA7B65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/subscriptions/{subscriptionId}:</w:t>
      </w:r>
    </w:p>
    <w:p w14:paraId="630AE5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delete:</w:t>
      </w:r>
    </w:p>
    <w:p w14:paraId="342173A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summary: Delete a subscription</w:t>
      </w:r>
    </w:p>
    <w:p w14:paraId="025FA1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29C808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The subscription is deleted by deleting the corresponding subscription</w:t>
      </w:r>
    </w:p>
    <w:p w14:paraId="79EFC2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resource. The resource to be deleted is identified with the path</w:t>
      </w:r>
    </w:p>
    <w:p w14:paraId="7E17ECF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component of the URI.</w:t>
      </w:r>
    </w:p>
    <w:p w14:paraId="76EB0B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3234C27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subscriptionId</w:t>
      </w:r>
    </w:p>
    <w:p w14:paraId="2D13FF9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path</w:t>
      </w:r>
    </w:p>
    <w:p w14:paraId="7341AA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Identifies the subscription to be deleted.</w:t>
      </w:r>
    </w:p>
    <w:p w14:paraId="393BF4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4C0F540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03180D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string</w:t>
      </w:r>
    </w:p>
    <w:p w14:paraId="4CC509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3E1D160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7CE25F8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377DA9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7808D7B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subscription resource has been deleted. The response message body</w:t>
      </w:r>
    </w:p>
    <w:p w14:paraId="0649A9E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is absent.</w:t>
      </w:r>
    </w:p>
    <w:p w14:paraId="5307015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4ECC4A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0E5EFB5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6CDCC9B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D324EA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3E008EA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'comDefs.yaml#/components/schemas/ErrorResponse'</w:t>
      </w:r>
    </w:p>
    <w:p w14:paraId="366C52E3" w14:textId="77777777" w:rsidR="006255FC" w:rsidRDefault="006255FC" w:rsidP="006255FC">
      <w:pPr>
        <w:pStyle w:val="PL"/>
        <w:rPr>
          <w:lang w:eastAsia="de-DE"/>
        </w:rPr>
      </w:pPr>
    </w:p>
    <w:p w14:paraId="74B4A23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components:</w:t>
      </w:r>
    </w:p>
    <w:p w14:paraId="50C0B47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schemas:</w:t>
      </w:r>
    </w:p>
    <w:p w14:paraId="0BD8C70D" w14:textId="77777777" w:rsidR="006255FC" w:rsidRDefault="006255FC" w:rsidP="006255FC">
      <w:pPr>
        <w:pStyle w:val="PL"/>
        <w:rPr>
          <w:lang w:eastAsia="de-DE"/>
        </w:rPr>
      </w:pPr>
    </w:p>
    <w:p w14:paraId="1658F49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#---- Definition of AlarmRecord ----------------------------------------------------#</w:t>
      </w:r>
    </w:p>
    <w:p w14:paraId="6DAB5D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</w:t>
      </w:r>
    </w:p>
    <w:p w14:paraId="622A31F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AlarmId:</w:t>
      </w:r>
    </w:p>
    <w:p w14:paraId="07CCE2E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5A2859A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AlarmType:</w:t>
      </w:r>
    </w:p>
    <w:p w14:paraId="59054BC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3B396D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252DC7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COMMUNICATIONS_ALARM</w:t>
      </w:r>
    </w:p>
    <w:p w14:paraId="685968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QUALITY_OF_SERVICE_ALARM</w:t>
      </w:r>
    </w:p>
    <w:p w14:paraId="48FFD44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PROCESSING_ERROR_ALARM</w:t>
      </w:r>
    </w:p>
    <w:p w14:paraId="197FA0E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EQUIPMENT_ALARM</w:t>
      </w:r>
    </w:p>
    <w:p w14:paraId="504B9F9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ENVIRONMENTAL_ALARM</w:t>
      </w:r>
    </w:p>
    <w:p w14:paraId="00366B7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INTEGRITY_VIOLATION</w:t>
      </w:r>
    </w:p>
    <w:p w14:paraId="42C5F85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OPERATIONAL_VIOLATION</w:t>
      </w:r>
    </w:p>
    <w:p w14:paraId="3FD422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PHYSICAL_VIOLATION</w:t>
      </w:r>
    </w:p>
    <w:p w14:paraId="4848FA5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SECURITY_SERVICE_OR_MECHANISM_VIOLATION</w:t>
      </w:r>
    </w:p>
    <w:p w14:paraId="32B938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TIME_DOMAIN_VIOLATION</w:t>
      </w:r>
    </w:p>
    <w:p w14:paraId="06BEE5A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ProbableCause:</w:t>
      </w:r>
    </w:p>
    <w:p w14:paraId="647C73E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57869E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The value of the probable cause may be a specific standardized string, or any</w:t>
      </w:r>
    </w:p>
    <w:p w14:paraId="478265E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vendor provided string. Probable cause strings are not standardized in the</w:t>
      </w:r>
    </w:p>
    <w:p w14:paraId="708B48B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present document. They may be added in a future version. Up to then the</w:t>
      </w:r>
    </w:p>
    <w:p w14:paraId="2A71AED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mapping of the generic probable cause strings "PROBABLE_CAUSE_001" to</w:t>
      </w:r>
    </w:p>
    <w:p w14:paraId="664D021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"PROBABLE_CAUSE_005" is vendor specific.</w:t>
      </w:r>
    </w:p>
    <w:p w14:paraId="3356D91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The value of the probable cause may also be an integer. The mapping of integer</w:t>
      </w:r>
    </w:p>
    <w:p w14:paraId="25D431C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values to probable causes is vendor specific.</w:t>
      </w:r>
    </w:p>
    <w:p w14:paraId="5886B65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430E555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anyOf:</w:t>
      </w:r>
    </w:p>
    <w:p w14:paraId="17EDB33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type: string</w:t>
      </w:r>
    </w:p>
    <w:p w14:paraId="15021E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enum:</w:t>
      </w:r>
    </w:p>
    <w:p w14:paraId="0D6935EE" w14:textId="77777777" w:rsidR="006255FC" w:rsidRPr="00971FE6" w:rsidRDefault="006255FC" w:rsidP="006255FC">
      <w:pPr>
        <w:pStyle w:val="PL"/>
        <w:rPr>
          <w:lang w:val="fr-FR" w:eastAsia="de-DE"/>
        </w:rPr>
      </w:pPr>
      <w:r>
        <w:rPr>
          <w:lang w:eastAsia="de-DE"/>
        </w:rPr>
        <w:t xml:space="preserve">                </w:t>
      </w:r>
      <w:r w:rsidRPr="00971FE6">
        <w:rPr>
          <w:lang w:val="fr-FR" w:eastAsia="de-DE"/>
        </w:rPr>
        <w:t>- PROBABLE_CAUSE_001</w:t>
      </w:r>
    </w:p>
    <w:p w14:paraId="1846980C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  - PROBABLE_CAUSE_002</w:t>
      </w:r>
    </w:p>
    <w:p w14:paraId="6743BAC1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  - PROBABLE_CAUSE_003</w:t>
      </w:r>
    </w:p>
    <w:p w14:paraId="2C60795F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  - PROBABLE_CAUSE_004</w:t>
      </w:r>
    </w:p>
    <w:p w14:paraId="0C1D03A3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  - PROBABLE_CAUSE_005</w:t>
      </w:r>
    </w:p>
    <w:p w14:paraId="50213AB0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- type: string</w:t>
      </w:r>
    </w:p>
    <w:p w14:paraId="25D54DCD" w14:textId="77777777" w:rsidR="006255FC" w:rsidRDefault="006255FC" w:rsidP="006255FC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</w:t>
      </w:r>
      <w:r>
        <w:rPr>
          <w:lang w:eastAsia="de-DE"/>
        </w:rPr>
        <w:t>- type: integer</w:t>
      </w:r>
    </w:p>
    <w:p w14:paraId="03167F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SpecificProblem:</w:t>
      </w:r>
    </w:p>
    <w:p w14:paraId="1125222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589CA3F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string</w:t>
      </w:r>
    </w:p>
    <w:p w14:paraId="0C4B0B2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integer</w:t>
      </w:r>
    </w:p>
    <w:p w14:paraId="35F6C70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PerceivedSeverity:</w:t>
      </w:r>
    </w:p>
    <w:p w14:paraId="573D5F4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687D38E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26FCD76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INDETERMINATE</w:t>
      </w:r>
    </w:p>
    <w:p w14:paraId="4CE049F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CRITICAL</w:t>
      </w:r>
    </w:p>
    <w:p w14:paraId="5382170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MAJOR</w:t>
      </w:r>
    </w:p>
    <w:p w14:paraId="40BACF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MINOR</w:t>
      </w:r>
    </w:p>
    <w:p w14:paraId="59A6C9B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WARNING</w:t>
      </w:r>
    </w:p>
    <w:p w14:paraId="6E956C1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CLEARED</w:t>
      </w:r>
    </w:p>
    <w:p w14:paraId="755F81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TrendIndication:</w:t>
      </w:r>
    </w:p>
    <w:p w14:paraId="6C08FC8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2FCD8CC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7B9DB8B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MORE_SEVERE</w:t>
      </w:r>
    </w:p>
    <w:p w14:paraId="6CC4B7F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NO_CHANGE</w:t>
      </w:r>
    </w:p>
    <w:p w14:paraId="51D3985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LESS_SEVERE</w:t>
      </w:r>
    </w:p>
    <w:p w14:paraId="3D8902D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ThresholdHysteresis:</w:t>
      </w:r>
    </w:p>
    <w:p w14:paraId="4C3E26B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076091C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1EC446F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high</w:t>
      </w:r>
    </w:p>
    <w:p w14:paraId="6AE3783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338824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high:</w:t>
      </w:r>
    </w:p>
    <w:p w14:paraId="08F2337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oneOf:</w:t>
      </w:r>
    </w:p>
    <w:p w14:paraId="4EAE3E0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type: integer</w:t>
      </w:r>
    </w:p>
    <w:p w14:paraId="0D8EFA9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$ref: 'comDefs.yaml#/components/schemas/Float'</w:t>
      </w:r>
    </w:p>
    <w:p w14:paraId="413087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low:</w:t>
      </w:r>
    </w:p>
    <w:p w14:paraId="7DD714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'comDefs.yaml#/components/schemas/Float'</w:t>
      </w:r>
    </w:p>
    <w:p w14:paraId="3F328A5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ThresholdLevelInd:</w:t>
      </w:r>
    </w:p>
    <w:p w14:paraId="10F2FB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549C0FE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021AB6C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55E1FFE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up:</w:t>
      </w:r>
    </w:p>
    <w:p w14:paraId="5A2309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'#/components/schemas/ThresholdHysteresis'</w:t>
      </w:r>
    </w:p>
    <w:p w14:paraId="0D200BA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216CA34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5FC15DF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down:</w:t>
      </w:r>
    </w:p>
    <w:p w14:paraId="183ED84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'#/components/schemas/ThresholdHysteresis'</w:t>
      </w:r>
    </w:p>
    <w:p w14:paraId="3DFACAF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ThresholdInfo:</w:t>
      </w:r>
    </w:p>
    <w:p w14:paraId="59495D0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6E8242E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164CCF8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observedMeasurement:</w:t>
      </w:r>
    </w:p>
    <w:p w14:paraId="1BC2A9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15E552A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observedValue:</w:t>
      </w:r>
    </w:p>
    <w:p w14:paraId="19A0912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oneOf:</w:t>
      </w:r>
    </w:p>
    <w:p w14:paraId="3FEE7A9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type: integer</w:t>
      </w:r>
    </w:p>
    <w:p w14:paraId="3AE297E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$ref: 'comDefs.yaml#/components/schemas/Float'</w:t>
      </w:r>
    </w:p>
    <w:p w14:paraId="21EA3B9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thresholdLevel:</w:t>
      </w:r>
    </w:p>
    <w:p w14:paraId="31FD761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'#/components/schemas/ThresholdLevelInd'</w:t>
      </w:r>
    </w:p>
    <w:p w14:paraId="63A8F0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armTime:</w:t>
      </w:r>
    </w:p>
    <w:p w14:paraId="63319AB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'comDefs.yaml#/components/schemas/DateTime'</w:t>
      </w:r>
    </w:p>
    <w:p w14:paraId="0109F81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767E488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observedMeasurement</w:t>
      </w:r>
    </w:p>
    <w:p w14:paraId="65B0CD7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observedValue</w:t>
      </w:r>
    </w:p>
    <w:p w14:paraId="4AC727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CorrelatedNotification:</w:t>
      </w:r>
    </w:p>
    <w:p w14:paraId="5547CCF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3E8FD1A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2E6B32B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sourceObjectInstance:</w:t>
      </w:r>
    </w:p>
    <w:p w14:paraId="618637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'comDefs.yaml#/components/schemas/Dn'</w:t>
      </w:r>
    </w:p>
    <w:p w14:paraId="74FFB43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notificationIds:</w:t>
      </w:r>
    </w:p>
    <w:p w14:paraId="10B211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1A45F76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items:</w:t>
      </w:r>
    </w:p>
    <w:p w14:paraId="0931A4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'comDefs.yaml#/components/schemas/NotificationId'</w:t>
      </w:r>
    </w:p>
    <w:p w14:paraId="508D348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54240A6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sourceObjectInstance</w:t>
      </w:r>
    </w:p>
    <w:p w14:paraId="05AF436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notificationIds</w:t>
      </w:r>
    </w:p>
    <w:p w14:paraId="2FBA36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CorrelatedNotifications:</w:t>
      </w:r>
    </w:p>
    <w:p w14:paraId="15C3729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array</w:t>
      </w:r>
    </w:p>
    <w:p w14:paraId="06109D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items:</w:t>
      </w:r>
    </w:p>
    <w:p w14:paraId="467E730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$ref: '#/components/schemas/CorrelatedNotification'</w:t>
      </w:r>
    </w:p>
    <w:p w14:paraId="7C0FCAA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AckState:</w:t>
      </w:r>
    </w:p>
    <w:p w14:paraId="04DF47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04CEC4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0B478D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ACKNOWLEDGED</w:t>
      </w:r>
    </w:p>
    <w:p w14:paraId="5312A4D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UNACKNOWLEDGED</w:t>
      </w:r>
    </w:p>
    <w:p w14:paraId="0D4BF15B" w14:textId="77777777" w:rsidR="006255FC" w:rsidRDefault="006255FC" w:rsidP="006255FC">
      <w:pPr>
        <w:pStyle w:val="PL"/>
        <w:rPr>
          <w:lang w:eastAsia="de-DE"/>
        </w:rPr>
      </w:pPr>
    </w:p>
    <w:p w14:paraId="3576EA9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AlarmRecord:</w:t>
      </w:r>
    </w:p>
    <w:p w14:paraId="2E1204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043B3A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The alarmId is not a property of an alarm record. It is used as key</w:t>
      </w:r>
    </w:p>
    <w:p w14:paraId="6F33285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in the map of alarm records instead.</w:t>
      </w:r>
    </w:p>
    <w:p w14:paraId="189F453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312FC81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111CFF0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# alarmId:</w:t>
      </w:r>
    </w:p>
    <w:p w14:paraId="207007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#  $ref: '#/components/schemas/AlarmId'</w:t>
      </w:r>
    </w:p>
    <w:p w14:paraId="04D526C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objectInstance:</w:t>
      </w:r>
    </w:p>
    <w:p w14:paraId="003DB2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'comDefs.yaml#/components/schemas/Dn'</w:t>
      </w:r>
    </w:p>
    <w:p w14:paraId="59FA9A8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notificationId:</w:t>
      </w:r>
    </w:p>
    <w:p w14:paraId="7E066D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'comDefs.yaml#/components/schemas/NotificationId'</w:t>
      </w:r>
    </w:p>
    <w:p w14:paraId="5795758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alarmRaisedTime:</w:t>
      </w:r>
    </w:p>
    <w:p w14:paraId="1BCAEE0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$ref: 'comDefs.yaml#/components/schemas/DateTime'</w:t>
      </w:r>
    </w:p>
    <w:p w14:paraId="531938A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alarmChangedTime:</w:t>
      </w:r>
    </w:p>
    <w:p w14:paraId="09A084B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'comDefs.yaml#/components/schemas/DateTime'</w:t>
      </w:r>
    </w:p>
    <w:p w14:paraId="6E11277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alarmClearedTime:</w:t>
      </w:r>
    </w:p>
    <w:p w14:paraId="2323F4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'comDefs.yaml#/components/schemas/DateTime'</w:t>
      </w:r>
    </w:p>
    <w:p w14:paraId="355A094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alarmType:</w:t>
      </w:r>
    </w:p>
    <w:p w14:paraId="5A22E0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'#/components/schemas/AlarmType'</w:t>
      </w:r>
    </w:p>
    <w:p w14:paraId="0717FE6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probableCause:</w:t>
      </w:r>
    </w:p>
    <w:p w14:paraId="3E87AA0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'#/components/schemas/ProbableCause'</w:t>
      </w:r>
    </w:p>
    <w:p w14:paraId="7591DA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specificProblem:</w:t>
      </w:r>
    </w:p>
    <w:p w14:paraId="77776CA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'#/components/schemas/SpecificProblem'</w:t>
      </w:r>
    </w:p>
    <w:p w14:paraId="3B90706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perceivedSeverity:</w:t>
      </w:r>
    </w:p>
    <w:p w14:paraId="2F35E8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'#/components/schemas/PerceivedSeverity'</w:t>
      </w:r>
    </w:p>
    <w:p w14:paraId="42170E5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backedUpStatus:</w:t>
      </w:r>
    </w:p>
    <w:p w14:paraId="098EA72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boolean</w:t>
      </w:r>
    </w:p>
    <w:p w14:paraId="40AE70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backUpObject:</w:t>
      </w:r>
    </w:p>
    <w:p w14:paraId="7F175F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'comDefs.yaml#/components/schemas/Dn'</w:t>
      </w:r>
    </w:p>
    <w:p w14:paraId="3EC860D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trendIndication:</w:t>
      </w:r>
    </w:p>
    <w:p w14:paraId="2837EC4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'#/components/schemas/TrendIndication'</w:t>
      </w:r>
    </w:p>
    <w:p w14:paraId="046F2C6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thresholdinfo:</w:t>
      </w:r>
    </w:p>
    <w:p w14:paraId="3807BE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'#/components/schemas/ThresholdInfo'</w:t>
      </w:r>
    </w:p>
    <w:p w14:paraId="1C1835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correlatedNotifications:</w:t>
      </w:r>
    </w:p>
    <w:p w14:paraId="67D9433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'#/components/schemas/CorrelatedNotifications'</w:t>
      </w:r>
    </w:p>
    <w:p w14:paraId="14F4CD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stateChangeDefinition:</w:t>
      </w:r>
    </w:p>
    <w:p w14:paraId="0E6F3D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'comDefs.yaml#/components/schemas/AttributeValueChangeSet'</w:t>
      </w:r>
    </w:p>
    <w:p w14:paraId="5C895E1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monitoredAttributes:</w:t>
      </w:r>
    </w:p>
    <w:p w14:paraId="1CEBE4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'comDefs.yaml#/components/schemas/AttributeNameValuePairSet'</w:t>
      </w:r>
    </w:p>
    <w:p w14:paraId="20BC73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proposedRepairActions:</w:t>
      </w:r>
    </w:p>
    <w:p w14:paraId="78AFD0A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0BE37D3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additionalText:</w:t>
      </w:r>
    </w:p>
    <w:p w14:paraId="314780D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1F25C9F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additionalInformation:</w:t>
      </w:r>
    </w:p>
    <w:p w14:paraId="07C1BBC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'comDefs.yaml#/components/schemas/AttributeNameValuePairSet'</w:t>
      </w:r>
    </w:p>
    <w:p w14:paraId="2E4CCFB4" w14:textId="77777777" w:rsidR="006255FC" w:rsidRDefault="006255FC" w:rsidP="006255FC">
      <w:pPr>
        <w:pStyle w:val="PL"/>
        <w:rPr>
          <w:lang w:eastAsia="de-DE"/>
        </w:rPr>
      </w:pPr>
    </w:p>
    <w:p w14:paraId="53C8F82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rootCauseIndicator:</w:t>
      </w:r>
    </w:p>
    <w:p w14:paraId="5FE46F6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boolean</w:t>
      </w:r>
    </w:p>
    <w:p w14:paraId="59933CC1" w14:textId="77777777" w:rsidR="006255FC" w:rsidRDefault="006255FC" w:rsidP="006255FC">
      <w:pPr>
        <w:pStyle w:val="PL"/>
        <w:rPr>
          <w:lang w:eastAsia="de-DE"/>
        </w:rPr>
      </w:pPr>
    </w:p>
    <w:p w14:paraId="008E8C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ackTime:</w:t>
      </w:r>
    </w:p>
    <w:p w14:paraId="77B5F8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'comDefs.yaml#/components/schemas/DateTime'</w:t>
      </w:r>
    </w:p>
    <w:p w14:paraId="1B0AEB3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ackUserId:</w:t>
      </w:r>
    </w:p>
    <w:p w14:paraId="0CEE828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351193C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ackSystemId:</w:t>
      </w:r>
    </w:p>
    <w:p w14:paraId="7E5F68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2D407D5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ackState:</w:t>
      </w:r>
    </w:p>
    <w:p w14:paraId="1E150BB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'#/components/schemas/AckState'</w:t>
      </w:r>
    </w:p>
    <w:p w14:paraId="286EF2D3" w14:textId="77777777" w:rsidR="006255FC" w:rsidRDefault="006255FC" w:rsidP="006255FC">
      <w:pPr>
        <w:pStyle w:val="PL"/>
        <w:rPr>
          <w:lang w:eastAsia="de-DE"/>
        </w:rPr>
      </w:pPr>
    </w:p>
    <w:p w14:paraId="43665AD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clearUserId:</w:t>
      </w:r>
    </w:p>
    <w:p w14:paraId="48B81A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59E2B6F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clearSystemId:</w:t>
      </w:r>
    </w:p>
    <w:p w14:paraId="6991A36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133599E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serviceUser:</w:t>
      </w:r>
    </w:p>
    <w:p w14:paraId="0A5F033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7A0A76C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serviceProvider:</w:t>
      </w:r>
    </w:p>
    <w:p w14:paraId="7E7C3D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7F5376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securityAlarmDetector:</w:t>
      </w:r>
    </w:p>
    <w:p w14:paraId="3FF3838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7C09879D" w14:textId="77777777" w:rsidR="006255FC" w:rsidRDefault="006255FC" w:rsidP="006255FC">
      <w:pPr>
        <w:pStyle w:val="PL"/>
        <w:rPr>
          <w:lang w:eastAsia="de-DE"/>
        </w:rPr>
      </w:pPr>
    </w:p>
    <w:p w14:paraId="14A48D5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#---- Definition of alarm notifications --------------------------------------------#</w:t>
      </w:r>
    </w:p>
    <w:p w14:paraId="07D0286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</w:t>
      </w:r>
    </w:p>
    <w:p w14:paraId="57AA44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AlarmNotificationTypes:</w:t>
      </w:r>
    </w:p>
    <w:p w14:paraId="3A17356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27682EE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62DCD5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notifyNewAlarm</w:t>
      </w:r>
    </w:p>
    <w:p w14:paraId="4CEF9B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notifyChangedAlarm</w:t>
      </w:r>
    </w:p>
    <w:p w14:paraId="1F3F97B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notifyChangedAlarmGeneral</w:t>
      </w:r>
    </w:p>
    <w:p w14:paraId="65AC35C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notifyAckStateChanged</w:t>
      </w:r>
    </w:p>
    <w:p w14:paraId="1A97D5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notifyCorrelatedNotificationChanged</w:t>
      </w:r>
    </w:p>
    <w:p w14:paraId="4DD92C6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notifyComments</w:t>
      </w:r>
    </w:p>
    <w:p w14:paraId="1F89798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notifyClearedAlarm</w:t>
      </w:r>
    </w:p>
    <w:p w14:paraId="78092C6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notifyAlarmListRebuilt</w:t>
      </w:r>
      <w:del w:id="25" w:author="Author">
        <w:r w:rsidDel="00E35636">
          <w:rPr>
            <w:lang w:eastAsia="de-DE"/>
          </w:rPr>
          <w:delText>Alarm</w:delText>
        </w:r>
      </w:del>
    </w:p>
    <w:p w14:paraId="12F85F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notifyPotentialFaultyAlarmList</w:t>
      </w:r>
    </w:p>
    <w:p w14:paraId="5D6FD3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AlarmListAlignmentRequirement:</w:t>
      </w:r>
    </w:p>
    <w:p w14:paraId="26117F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084261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75AAA7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ALIGNMENT_REQUIRED</w:t>
      </w:r>
    </w:p>
    <w:p w14:paraId="2EF08D8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ALIGNMENT_NOT_REQUIRED</w:t>
      </w:r>
    </w:p>
    <w:p w14:paraId="5D71D4CC" w14:textId="77777777" w:rsidR="006255FC" w:rsidRDefault="006255FC" w:rsidP="006255FC">
      <w:pPr>
        <w:pStyle w:val="PL"/>
        <w:rPr>
          <w:lang w:eastAsia="de-DE"/>
        </w:rPr>
      </w:pPr>
    </w:p>
    <w:p w14:paraId="72FD79C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NotifyNewAlarm:</w:t>
      </w:r>
    </w:p>
    <w:p w14:paraId="01351E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allOf:</w:t>
      </w:r>
    </w:p>
    <w:p w14:paraId="6DCD096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6DEF2DC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0BBC23D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4BB846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7765259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7E60C2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610A6B0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67B88C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2DF0749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7CB483E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34358C6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0558814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2F6407D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2B8D796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6D783EE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specificProblem:</w:t>
      </w:r>
    </w:p>
    <w:p w14:paraId="391160B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'#/components/schemas/SpecificProblem'</w:t>
      </w:r>
    </w:p>
    <w:p w14:paraId="6AB7DC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2A8AE93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2E22814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backedUpStatus:</w:t>
      </w:r>
    </w:p>
    <w:p w14:paraId="7CC682D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669765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backUpObject:</w:t>
      </w:r>
    </w:p>
    <w:p w14:paraId="590D6F6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'comDefs.yaml#/components/schemas/Dn'</w:t>
      </w:r>
    </w:p>
    <w:p w14:paraId="7378AD8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trendIndication:</w:t>
      </w:r>
    </w:p>
    <w:p w14:paraId="77A5A9F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'#/components/schemas/TrendIndication'</w:t>
      </w:r>
    </w:p>
    <w:p w14:paraId="29777E0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thresholdInfo:</w:t>
      </w:r>
    </w:p>
    <w:p w14:paraId="682A4C5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'#/components/schemas/ThresholdInfo'</w:t>
      </w:r>
    </w:p>
    <w:p w14:paraId="39BEE3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6B19F7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5E4B859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stateChangeDefinition:</w:t>
      </w:r>
    </w:p>
    <w:p w14:paraId="124FF1C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'comDefs.yaml#/components/schemas/AttributeValueChangeSet'</w:t>
      </w:r>
    </w:p>
    <w:p w14:paraId="1FFC356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monitoredAttributes:</w:t>
      </w:r>
    </w:p>
    <w:p w14:paraId="299A0B9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'comDefs.yaml#/components/schemas/AttributeNameValuePairSet'</w:t>
      </w:r>
    </w:p>
    <w:p w14:paraId="15BB38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proposedRepairActions:</w:t>
      </w:r>
    </w:p>
    <w:p w14:paraId="4A70C3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631B3CD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26FACB7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7E5C84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additionalInformation:</w:t>
      </w:r>
    </w:p>
    <w:p w14:paraId="3E58B3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'comDefs.yaml#/components/schemas/AttributeNameValuePairSet'</w:t>
      </w:r>
    </w:p>
    <w:p w14:paraId="6BE2C4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rootCauseIndicator:</w:t>
      </w:r>
    </w:p>
    <w:p w14:paraId="758C9ED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2EB70D8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NotifyNewSecAlarm:</w:t>
      </w:r>
    </w:p>
    <w:p w14:paraId="3F8DCE8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3E38E18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273061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062A1D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18CD38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1403D61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7238B4E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0481C5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016FC09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serviceUser</w:t>
      </w:r>
    </w:p>
    <w:p w14:paraId="373AF7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serviceProvider</w:t>
      </w:r>
    </w:p>
    <w:p w14:paraId="6C425D9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securityAlarmDetector </w:t>
      </w:r>
    </w:p>
    <w:p w14:paraId="490DBD3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2F2143A5" w14:textId="77777777" w:rsidR="006255FC" w:rsidRPr="00971FE6" w:rsidRDefault="006255FC" w:rsidP="006255FC">
      <w:pPr>
        <w:pStyle w:val="PL"/>
        <w:rPr>
          <w:lang w:val="fr-FR" w:eastAsia="de-DE"/>
        </w:rPr>
      </w:pPr>
      <w:r>
        <w:rPr>
          <w:lang w:eastAsia="de-DE"/>
        </w:rPr>
        <w:t xml:space="preserve">            </w:t>
      </w:r>
      <w:r w:rsidRPr="00971FE6">
        <w:rPr>
          <w:lang w:val="fr-FR" w:eastAsia="de-DE"/>
        </w:rPr>
        <w:t>alarmId:</w:t>
      </w:r>
    </w:p>
    <w:p w14:paraId="2A2CE829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$ref: '#/components/schemas/AlarmId'</w:t>
      </w:r>
    </w:p>
    <w:p w14:paraId="17D330DB" w14:textId="77777777" w:rsidR="006255FC" w:rsidRDefault="006255FC" w:rsidP="006255FC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alarmType:</w:t>
      </w:r>
    </w:p>
    <w:p w14:paraId="1C0611B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2FE31A6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3679021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5B510A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4F0A305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54EE838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5D37C14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3EFEC3B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4EA643A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5B7E3C2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additionalInformation:</w:t>
      </w:r>
    </w:p>
    <w:p w14:paraId="14D67FE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'comDefs.yaml#/components/schemas/AttributeNameValuePairSet'</w:t>
      </w:r>
    </w:p>
    <w:p w14:paraId="03F4C1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rootCauseIndicator:</w:t>
      </w:r>
    </w:p>
    <w:p w14:paraId="5FA34D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16E916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serviceUser:</w:t>
      </w:r>
    </w:p>
    <w:p w14:paraId="0719048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65D09D8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serviceProvider:</w:t>
      </w:r>
    </w:p>
    <w:p w14:paraId="0F37BA4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67F304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securityAlarmDetector:</w:t>
      </w:r>
    </w:p>
    <w:p w14:paraId="710624A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13B8038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NotifyClearedAlarm:</w:t>
      </w:r>
    </w:p>
    <w:p w14:paraId="156C90E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00FF207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- $ref: 'comDefs.yaml#/components/schemas/NotificationHeader'</w:t>
      </w:r>
    </w:p>
    <w:p w14:paraId="568C6F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64AEF85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277A29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1486A75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0CCE0AC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578100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0AF5CC7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12B29F9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69A054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46D459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5B8AC1F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754138D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622F5F5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4E6933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34DDCD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3C2339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2E55012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0E195F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clearUserId:</w:t>
      </w:r>
    </w:p>
    <w:p w14:paraId="7E6CC08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2D233FB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clearSystemId:</w:t>
      </w:r>
    </w:p>
    <w:p w14:paraId="3C50BB6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0033444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NotifyChangedAlarm:</w:t>
      </w:r>
    </w:p>
    <w:p w14:paraId="49CF1F0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29E7059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1ECE989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76BFF8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3DB2C97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0EE736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5716C1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1F0950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43697B4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40AC337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293FCED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0FEF3A8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67A4B21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3450276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020412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715121E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508E6A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02A9902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NotifyChangedAlarmGeneral:</w:t>
      </w:r>
    </w:p>
    <w:p w14:paraId="3E0C9BA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04BD6F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725E0F3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1D79DD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673F36B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7F233FF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0659714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305C3B9D" w14:textId="77777777" w:rsidR="006255FC" w:rsidRPr="00971FE6" w:rsidRDefault="006255FC" w:rsidP="006255FC">
      <w:pPr>
        <w:pStyle w:val="PL"/>
        <w:rPr>
          <w:lang w:val="fr-FR" w:eastAsia="de-DE"/>
        </w:rPr>
      </w:pPr>
      <w:r>
        <w:rPr>
          <w:lang w:eastAsia="de-DE"/>
        </w:rPr>
        <w:t xml:space="preserve">            </w:t>
      </w:r>
      <w:r w:rsidRPr="00971FE6">
        <w:rPr>
          <w:lang w:val="fr-FR" w:eastAsia="de-DE"/>
        </w:rPr>
        <w:t>alarmId:</w:t>
      </w:r>
    </w:p>
    <w:p w14:paraId="5D67C90E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$ref: '#/components/schemas/AlarmId'</w:t>
      </w:r>
    </w:p>
    <w:p w14:paraId="719901D0" w14:textId="77777777" w:rsidR="006255FC" w:rsidRDefault="006255FC" w:rsidP="006255FC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alarmType:</w:t>
      </w:r>
    </w:p>
    <w:p w14:paraId="15E77F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6D1AC8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379155B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5D92F2D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specificProblem:</w:t>
      </w:r>
    </w:p>
    <w:p w14:paraId="697A67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'#/components/schemas/SpecificProblem'</w:t>
      </w:r>
    </w:p>
    <w:p w14:paraId="17D6654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16F8F6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682554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7B3469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24CC22C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backedUpStatus:</w:t>
      </w:r>
    </w:p>
    <w:p w14:paraId="465E50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2B3D91C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backUpObject:</w:t>
      </w:r>
    </w:p>
    <w:p w14:paraId="740DFCD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'comDefs.yaml#/components/schemas/Dn'</w:t>
      </w:r>
    </w:p>
    <w:p w14:paraId="57A8DE5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trendIndication:</w:t>
      </w:r>
    </w:p>
    <w:p w14:paraId="0467096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'#/components/schemas/TrendIndication'</w:t>
      </w:r>
    </w:p>
    <w:p w14:paraId="7FE14F3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thresholdInfo:</w:t>
      </w:r>
    </w:p>
    <w:p w14:paraId="01A81E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'#/components/schemas/ThresholdInfo'</w:t>
      </w:r>
    </w:p>
    <w:p w14:paraId="29AC153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stateChangeDefinition:</w:t>
      </w:r>
    </w:p>
    <w:p w14:paraId="49B72CE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'comDefs.yaml#/components/schemas/AttributeValueChangeSet'</w:t>
      </w:r>
    </w:p>
    <w:p w14:paraId="1341C52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monitoredAttributes:</w:t>
      </w:r>
    </w:p>
    <w:p w14:paraId="5D34A89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'comDefs.yaml#/components/schemas/AttributeNameValuePairSet'</w:t>
      </w:r>
    </w:p>
    <w:p w14:paraId="48341F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proposedRepairActions:</w:t>
      </w:r>
    </w:p>
    <w:p w14:paraId="12BA22C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09D568B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5B1FED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72F3CFA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additionalInformation:</w:t>
      </w:r>
    </w:p>
    <w:p w14:paraId="0E73351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'comDefs.yaml#/components/schemas/AttributeNameValuePairSet'</w:t>
      </w:r>
    </w:p>
    <w:p w14:paraId="74C9200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rootCauseIndicator:</w:t>
      </w:r>
    </w:p>
    <w:p w14:paraId="62DF8B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34F20CF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changedAlarmAttributes:</w:t>
      </w:r>
    </w:p>
    <w:p w14:paraId="44E8DAB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'comDefs.yaml#/components/schemas/AttributeNameValuePairSet'</w:t>
      </w:r>
    </w:p>
    <w:p w14:paraId="341C718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NotifyChangedSecAlarmGeneral:</w:t>
      </w:r>
    </w:p>
    <w:p w14:paraId="423C455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1D3C4F9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2DC6A79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3918A4E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017BD3B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0676E9F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1AFB00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serviceUser</w:t>
      </w:r>
    </w:p>
    <w:p w14:paraId="2A4A3F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serviceProvider</w:t>
      </w:r>
    </w:p>
    <w:p w14:paraId="7D6268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securityAlarmDetector</w:t>
      </w:r>
    </w:p>
    <w:p w14:paraId="433F6A8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72E648C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0783F48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6C48DC3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42364AB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37DDCCD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5309077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1C7017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1335127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7612ADF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45A86F7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69C8EB9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5C02E50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76185FC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additionalInformation:</w:t>
      </w:r>
    </w:p>
    <w:p w14:paraId="2020592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'comDefs.yaml#/components/schemas/AttributeNameValuePairSet'</w:t>
      </w:r>
    </w:p>
    <w:p w14:paraId="1407DA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rootCauseIndicator:</w:t>
      </w:r>
    </w:p>
    <w:p w14:paraId="0C5DAFB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012BAD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serviceUser:</w:t>
      </w:r>
    </w:p>
    <w:p w14:paraId="03B241F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6898F66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serviceProvider:</w:t>
      </w:r>
    </w:p>
    <w:p w14:paraId="4F3174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748FA8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securityAlarmDetector:</w:t>
      </w:r>
    </w:p>
    <w:p w14:paraId="05C1085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59696A3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changedAlarmAttributes:</w:t>
      </w:r>
    </w:p>
    <w:p w14:paraId="3C1B8DF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'comDefs.yaml#/components/schemas/AttributeNameValuePairSet'</w:t>
      </w:r>
    </w:p>
    <w:p w14:paraId="08218D4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NotifyCorrelatedNotificationChanged:</w:t>
      </w:r>
    </w:p>
    <w:p w14:paraId="0A369DA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6C4A47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78B1C8F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57783DE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3AEB45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6EDBA16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correlatedNotifications</w:t>
      </w:r>
    </w:p>
    <w:p w14:paraId="7ACC04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7FC7F8E6" w14:textId="77777777" w:rsidR="006255FC" w:rsidRPr="00971FE6" w:rsidRDefault="006255FC" w:rsidP="006255FC">
      <w:pPr>
        <w:pStyle w:val="PL"/>
        <w:rPr>
          <w:lang w:val="fr-FR" w:eastAsia="de-DE"/>
        </w:rPr>
      </w:pPr>
      <w:r>
        <w:rPr>
          <w:lang w:eastAsia="de-DE"/>
        </w:rPr>
        <w:t xml:space="preserve">            </w:t>
      </w:r>
      <w:r w:rsidRPr="00971FE6">
        <w:rPr>
          <w:lang w:val="fr-FR" w:eastAsia="de-DE"/>
        </w:rPr>
        <w:t>alarmId:</w:t>
      </w:r>
    </w:p>
    <w:p w14:paraId="35A47A54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$ref: '#/components/schemas/AlarmId'</w:t>
      </w:r>
    </w:p>
    <w:p w14:paraId="01F5BC37" w14:textId="77777777" w:rsidR="006255FC" w:rsidRDefault="006255FC" w:rsidP="006255FC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correlatedNotifications:</w:t>
      </w:r>
    </w:p>
    <w:p w14:paraId="4B42395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469E6A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rootCauseIndicator:</w:t>
      </w:r>
    </w:p>
    <w:p w14:paraId="466085C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7FF8140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NotifyAckStateChanged:</w:t>
      </w:r>
    </w:p>
    <w:p w14:paraId="6B2545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0FE294C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0272F66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0F63B24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7EBAED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643B7E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5975961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0F0AF1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31D148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ackState</w:t>
      </w:r>
    </w:p>
    <w:p w14:paraId="44D6EAE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ackUserId</w:t>
      </w:r>
    </w:p>
    <w:p w14:paraId="03FDA3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34694B8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4683B95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4669E7A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67E9534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7D2CA18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343ED1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690474A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6AFB0A5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3BC7D0B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ackState:</w:t>
      </w:r>
    </w:p>
    <w:p w14:paraId="7B9EF01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'#/components/schemas/AckState'</w:t>
      </w:r>
    </w:p>
    <w:p w14:paraId="1B6DAC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ackUserId:</w:t>
      </w:r>
    </w:p>
    <w:p w14:paraId="5991A7C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43DF00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ackSystemId:</w:t>
      </w:r>
    </w:p>
    <w:p w14:paraId="5D2A805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type: string</w:t>
      </w:r>
    </w:p>
    <w:p w14:paraId="428B1F2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NotifyComments:</w:t>
      </w:r>
    </w:p>
    <w:p w14:paraId="6E367A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3AF7F3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554508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547387D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6F2F41F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030241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089F46D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616EA0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6C0FFD8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comments</w:t>
      </w:r>
    </w:p>
    <w:p w14:paraId="3C7EB11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635D638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10BF07A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0B958F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03BF2D0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582FF6C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431C27A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2A2B3F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5822F8E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50B2F30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comments:</w:t>
      </w:r>
    </w:p>
    <w:p w14:paraId="7C2165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'#/components/schemas/Comments'</w:t>
      </w:r>
    </w:p>
    <w:p w14:paraId="284752E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NotifyPotentialFaultyAlarmList:</w:t>
      </w:r>
    </w:p>
    <w:p w14:paraId="5345324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20A6A20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33A22D3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6FADBF4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778F928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reason</w:t>
      </w:r>
    </w:p>
    <w:p w14:paraId="59F63F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56E963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reason:</w:t>
      </w:r>
    </w:p>
    <w:p w14:paraId="52AC053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2C51FC8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NotifyAlarmListRebuilt:</w:t>
      </w:r>
    </w:p>
    <w:p w14:paraId="6052B60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601E916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0FBCC1E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5766CE0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1DFB7F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reason</w:t>
      </w:r>
    </w:p>
    <w:p w14:paraId="54489D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00C1D9A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reason:</w:t>
      </w:r>
    </w:p>
    <w:p w14:paraId="27C7B8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3FE08B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alarmListAlignmentRequirement:</w:t>
      </w:r>
    </w:p>
    <w:p w14:paraId="33A1A1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'#/components/schemas/AlarmListAlignmentRequirement'</w:t>
      </w:r>
    </w:p>
    <w:p w14:paraId="5AAD1B66" w14:textId="77777777" w:rsidR="006255FC" w:rsidRDefault="006255FC" w:rsidP="006255FC">
      <w:pPr>
        <w:pStyle w:val="PL"/>
        <w:rPr>
          <w:lang w:eastAsia="de-DE"/>
        </w:rPr>
      </w:pPr>
    </w:p>
    <w:p w14:paraId="3E00F0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#---- Definition of query parameters -----------------------------------------------#</w:t>
      </w:r>
    </w:p>
    <w:p w14:paraId="452301C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</w:t>
      </w:r>
    </w:p>
    <w:p w14:paraId="6B07FB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AlarmAckState:</w:t>
      </w:r>
    </w:p>
    <w:p w14:paraId="2C3C87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2916E2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6E0BB3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ALL_ALARMS</w:t>
      </w:r>
    </w:p>
    <w:p w14:paraId="51F3F6D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ALL_ACTIVE_ALARMS</w:t>
      </w:r>
    </w:p>
    <w:p w14:paraId="1750C4F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ALL_ACTIVE_AND_ACKNOWLEDGED_ALARMS</w:t>
      </w:r>
    </w:p>
    <w:p w14:paraId="10A0CF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ALL_ACTIVE_AND_UNACKNOWLEDGED_ALARMS</w:t>
      </w:r>
    </w:p>
    <w:p w14:paraId="044D316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ALL_CLEARED_AND_UNACKNOWLEDGED_ALARMS</w:t>
      </w:r>
    </w:p>
    <w:p w14:paraId="206C8C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ALL_UNACKNOWLEDGED_ALARMS</w:t>
      </w:r>
    </w:p>
    <w:p w14:paraId="7F5B413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</w:t>
      </w:r>
    </w:p>
    <w:p w14:paraId="6AE1E78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#---- Definition of patch documents ------------------------------------------------#</w:t>
      </w:r>
    </w:p>
    <w:p w14:paraId="777CB667" w14:textId="77777777" w:rsidR="006255FC" w:rsidRDefault="006255FC" w:rsidP="006255FC">
      <w:pPr>
        <w:pStyle w:val="PL"/>
        <w:rPr>
          <w:lang w:eastAsia="de-DE"/>
        </w:rPr>
      </w:pPr>
    </w:p>
    <w:p w14:paraId="066E97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MergePatchAcknowledgeAlarm:</w:t>
      </w:r>
    </w:p>
    <w:p w14:paraId="5BC2CC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5B3C42B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Patch document acknowledging or unacknowledging a single alarm. For</w:t>
      </w:r>
    </w:p>
    <w:p w14:paraId="31D83D2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acknowleding an alarm the value of ackState is ACKNOWLEDGED, for unacknowleding</w:t>
      </w:r>
    </w:p>
    <w:p w14:paraId="4FAFA0E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an alarm the value of ackState is UNACKNOWLEDGED.</w:t>
      </w:r>
    </w:p>
    <w:p w14:paraId="1FBC37D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12B764B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209E7A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ackUserId</w:t>
      </w:r>
    </w:p>
    <w:p w14:paraId="7AC0BED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ackState</w:t>
      </w:r>
    </w:p>
    <w:p w14:paraId="4F6669C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26F4637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ackUserId:</w:t>
      </w:r>
    </w:p>
    <w:p w14:paraId="0897945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3A234AA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ackSystemId:</w:t>
      </w:r>
    </w:p>
    <w:p w14:paraId="76F3386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6BC8153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ackState:</w:t>
      </w:r>
    </w:p>
    <w:p w14:paraId="75E3EA8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'#/components/schemas/AckState'</w:t>
      </w:r>
    </w:p>
    <w:p w14:paraId="43A9126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MergePatchClearAlarm:</w:t>
      </w:r>
    </w:p>
    <w:p w14:paraId="4833359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Patch document for clearing a single alarm</w:t>
      </w:r>
    </w:p>
    <w:p w14:paraId="6F9C6CB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5F04DBB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586EC15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clearUserId</w:t>
      </w:r>
    </w:p>
    <w:p w14:paraId="2BFC251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- perceivedSeverity</w:t>
      </w:r>
    </w:p>
    <w:p w14:paraId="032787D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1E9354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clearUserId:</w:t>
      </w:r>
    </w:p>
    <w:p w14:paraId="152D80F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0DBA043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clearSystemId:</w:t>
      </w:r>
    </w:p>
    <w:p w14:paraId="34405C1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2419BB5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perceivedSeverity:</w:t>
      </w:r>
    </w:p>
    <w:p w14:paraId="0A34E26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29DE758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enum:</w:t>
      </w:r>
    </w:p>
    <w:p w14:paraId="56500D1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CLEARED</w:t>
      </w:r>
    </w:p>
    <w:p w14:paraId="58132304" w14:textId="77777777" w:rsidR="006255FC" w:rsidRDefault="006255FC" w:rsidP="006255FC">
      <w:pPr>
        <w:pStyle w:val="PL"/>
        <w:rPr>
          <w:lang w:eastAsia="de-DE"/>
        </w:rPr>
      </w:pPr>
    </w:p>
    <w:p w14:paraId="71332D5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#---- Definition of method responses -----------------------------------------------#</w:t>
      </w:r>
    </w:p>
    <w:p w14:paraId="53602B9D" w14:textId="77777777" w:rsidR="006255FC" w:rsidRDefault="006255FC" w:rsidP="006255FC">
      <w:pPr>
        <w:pStyle w:val="PL"/>
        <w:rPr>
          <w:lang w:eastAsia="de-DE"/>
        </w:rPr>
      </w:pPr>
    </w:p>
    <w:p w14:paraId="2B7616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FailedAlarm:</w:t>
      </w:r>
    </w:p>
    <w:p w14:paraId="6C445F3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1606EAF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227037E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alarmId</w:t>
      </w:r>
    </w:p>
    <w:p w14:paraId="461C972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failureReason</w:t>
      </w:r>
    </w:p>
    <w:p w14:paraId="51DF293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793C83A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alarmId:</w:t>
      </w:r>
    </w:p>
    <w:p w14:paraId="2193C71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'#/components/schemas/AlarmId'</w:t>
      </w:r>
    </w:p>
    <w:p w14:paraId="3D493EA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failureReason:</w:t>
      </w:r>
    </w:p>
    <w:p w14:paraId="3DF483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686D425E" w14:textId="77777777" w:rsidR="006255FC" w:rsidRDefault="006255FC" w:rsidP="006255FC">
      <w:pPr>
        <w:pStyle w:val="PL"/>
        <w:rPr>
          <w:lang w:eastAsia="de-DE"/>
        </w:rPr>
      </w:pPr>
    </w:p>
    <w:p w14:paraId="4297EF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#---- Definition of resources ------------------------------------------------------#</w:t>
      </w:r>
    </w:p>
    <w:p w14:paraId="59DB765D" w14:textId="77777777" w:rsidR="006255FC" w:rsidRDefault="006255FC" w:rsidP="006255FC">
      <w:pPr>
        <w:pStyle w:val="PL"/>
        <w:rPr>
          <w:lang w:eastAsia="de-DE"/>
        </w:rPr>
      </w:pPr>
    </w:p>
    <w:p w14:paraId="5358BAE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AlarmCount:</w:t>
      </w:r>
    </w:p>
    <w:p w14:paraId="0E06359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1F41976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325A05D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criticalCount</w:t>
      </w:r>
    </w:p>
    <w:p w14:paraId="429EBE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majorCount</w:t>
      </w:r>
    </w:p>
    <w:p w14:paraId="5EF1CF1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minorCount</w:t>
      </w:r>
    </w:p>
    <w:p w14:paraId="7DA24E9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warningCount</w:t>
      </w:r>
    </w:p>
    <w:p w14:paraId="56ACE6C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indeterminateCount</w:t>
      </w:r>
    </w:p>
    <w:p w14:paraId="421DE2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clearedCount</w:t>
      </w:r>
    </w:p>
    <w:p w14:paraId="0F7A53D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62EFAFE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criticalCount:</w:t>
      </w:r>
    </w:p>
    <w:p w14:paraId="203D203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6409C74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majorCount:</w:t>
      </w:r>
    </w:p>
    <w:p w14:paraId="662DEA5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0A83203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minorCount:</w:t>
      </w:r>
    </w:p>
    <w:p w14:paraId="63786C7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1DE62D2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warningCount:</w:t>
      </w:r>
    </w:p>
    <w:p w14:paraId="225F31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38ED3B9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indeterminateCount:</w:t>
      </w:r>
    </w:p>
    <w:p w14:paraId="001335C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7C0379D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clearedCount:</w:t>
      </w:r>
    </w:p>
    <w:p w14:paraId="2C66502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6C1DB30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Comment:</w:t>
      </w:r>
    </w:p>
    <w:p w14:paraId="4A69B24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53E8A07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1E60AC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commentTime:</w:t>
      </w:r>
    </w:p>
    <w:p w14:paraId="7DD312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'comDefs.yaml#/components/schemas/DateTime'</w:t>
      </w:r>
    </w:p>
    <w:p w14:paraId="257263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commentUserId:</w:t>
      </w:r>
    </w:p>
    <w:p w14:paraId="30722A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26CD22C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commentSystemId:</w:t>
      </w:r>
    </w:p>
    <w:p w14:paraId="26BB706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7FD4DA6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commentText:</w:t>
      </w:r>
    </w:p>
    <w:p w14:paraId="23CC060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650FF5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Comments:</w:t>
      </w:r>
    </w:p>
    <w:p w14:paraId="303EFB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7B32D54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Collection of comments. The comment identifiers are allocated by the</w:t>
      </w:r>
    </w:p>
    <w:p w14:paraId="682DDD2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MnS producer and used as key in the map.</w:t>
      </w:r>
    </w:p>
    <w:p w14:paraId="428A673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52A612A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additionalProperties:</w:t>
      </w:r>
    </w:p>
    <w:p w14:paraId="4826659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$ref: '#/components/schemas/Comment'</w:t>
      </w:r>
    </w:p>
    <w:p w14:paraId="0413177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Subscription:</w:t>
      </w:r>
    </w:p>
    <w:p w14:paraId="6B76DA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499C32C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08540AA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consumerReference:</w:t>
      </w:r>
    </w:p>
    <w:p w14:paraId="1B28874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'comDefs.yaml#/components/schemas/Uri'</w:t>
      </w:r>
    </w:p>
    <w:p w14:paraId="7CDA588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timeTick:</w:t>
      </w:r>
    </w:p>
    <w:p w14:paraId="5F83138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4291E04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filter:</w:t>
      </w:r>
    </w:p>
    <w:p w14:paraId="7155549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'comDefs.yaml#/components/schemas/Filter'</w:t>
      </w:r>
    </w:p>
    <w:p w14:paraId="163C0D43" w14:textId="77777777" w:rsidR="006910E8" w:rsidRDefault="006910E8" w:rsidP="006910E8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6910E8" w14:paraId="547D7095" w14:textId="77777777" w:rsidTr="00F05AFB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8D59337" w14:textId="3774D844" w:rsidR="006910E8" w:rsidRDefault="006910E8" w:rsidP="00F05AF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 modifications</w:t>
            </w:r>
          </w:p>
        </w:tc>
      </w:tr>
    </w:tbl>
    <w:p w14:paraId="6B54E888" w14:textId="77777777" w:rsidR="006910E8" w:rsidRDefault="006910E8" w:rsidP="006910E8">
      <w:pPr>
        <w:rPr>
          <w:noProof/>
        </w:rPr>
      </w:pPr>
    </w:p>
    <w:sectPr w:rsidR="006910E8" w:rsidSect="00D11B57">
      <w:headerReference w:type="default" r:id="rId16"/>
      <w:footerReference w:type="default" r:id="rId17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3DFAB3" w14:textId="77777777" w:rsidR="00B83231" w:rsidRDefault="00B83231">
      <w:r>
        <w:separator/>
      </w:r>
    </w:p>
  </w:endnote>
  <w:endnote w:type="continuationSeparator" w:id="0">
    <w:p w14:paraId="5C2A810C" w14:textId="77777777" w:rsidR="00B83231" w:rsidRDefault="00B83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D8C8A7" w14:textId="77777777" w:rsidR="000C19D1" w:rsidRDefault="000C19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95DD2" w14:textId="77777777" w:rsidR="000C19D1" w:rsidRDefault="000C19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C3C4D0" w14:textId="77777777" w:rsidR="000C19D1" w:rsidRDefault="000C19D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0283AF" w14:textId="77777777" w:rsidR="00BA4F5C" w:rsidRPr="00C3228E" w:rsidRDefault="00BA4F5C" w:rsidP="00C322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72C47C" w14:textId="77777777" w:rsidR="00B83231" w:rsidRDefault="00B83231">
      <w:r>
        <w:separator/>
      </w:r>
    </w:p>
  </w:footnote>
  <w:footnote w:type="continuationSeparator" w:id="0">
    <w:p w14:paraId="0990093B" w14:textId="77777777" w:rsidR="00B83231" w:rsidRDefault="00B83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F45979" w14:textId="77777777" w:rsidR="00103C2C" w:rsidRDefault="00103C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C33AC8" w14:textId="77777777" w:rsidR="000C19D1" w:rsidRDefault="000C19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57D826" w14:textId="77777777" w:rsidR="000C19D1" w:rsidRDefault="000C19D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45BC3A" w14:textId="77777777" w:rsidR="00BA4F5C" w:rsidRPr="00C3228E" w:rsidRDefault="00BA4F5C" w:rsidP="00C32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8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</w:num>
  <w:num w:numId="8">
    <w:abstractNumId w:val="10"/>
  </w:num>
  <w:num w:numId="9">
    <w:abstractNumId w:val="11"/>
  </w:num>
  <w:num w:numId="10">
    <w:abstractNumId w:val="5"/>
  </w:num>
  <w:num w:numId="11">
    <w:abstractNumId w:val="12"/>
  </w:num>
  <w:num w:numId="12">
    <w:abstractNumId w:val="1"/>
  </w:num>
  <w:num w:numId="13">
    <w:abstractNumId w:val="6"/>
  </w:num>
  <w:num w:numId="14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PersonalInformation/>
  <w:removeDateAndTime/>
  <w:doNotDisplayPageBoundaries/>
  <w:printFractionalCharacterWidth/>
  <w:embedSystemFonts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CFE"/>
    <w:rsid w:val="00004BF8"/>
    <w:rsid w:val="00004C03"/>
    <w:rsid w:val="00007AAF"/>
    <w:rsid w:val="00007B69"/>
    <w:rsid w:val="000101CC"/>
    <w:rsid w:val="00010541"/>
    <w:rsid w:val="00010A03"/>
    <w:rsid w:val="00010D2B"/>
    <w:rsid w:val="00012D71"/>
    <w:rsid w:val="00012F30"/>
    <w:rsid w:val="00013FF2"/>
    <w:rsid w:val="00014DA4"/>
    <w:rsid w:val="0001647A"/>
    <w:rsid w:val="00017EC8"/>
    <w:rsid w:val="00020051"/>
    <w:rsid w:val="00023421"/>
    <w:rsid w:val="00023FE5"/>
    <w:rsid w:val="00024453"/>
    <w:rsid w:val="00027185"/>
    <w:rsid w:val="000306C5"/>
    <w:rsid w:val="00031D89"/>
    <w:rsid w:val="00032706"/>
    <w:rsid w:val="00034473"/>
    <w:rsid w:val="00034DB1"/>
    <w:rsid w:val="00035B20"/>
    <w:rsid w:val="0003639E"/>
    <w:rsid w:val="000425DD"/>
    <w:rsid w:val="00045843"/>
    <w:rsid w:val="00050460"/>
    <w:rsid w:val="000516BC"/>
    <w:rsid w:val="00051FAA"/>
    <w:rsid w:val="00062579"/>
    <w:rsid w:val="0006487C"/>
    <w:rsid w:val="00070486"/>
    <w:rsid w:val="00071C16"/>
    <w:rsid w:val="00071DD3"/>
    <w:rsid w:val="00071E1E"/>
    <w:rsid w:val="0007220B"/>
    <w:rsid w:val="000743FC"/>
    <w:rsid w:val="00074BCE"/>
    <w:rsid w:val="00075335"/>
    <w:rsid w:val="00075796"/>
    <w:rsid w:val="00077B60"/>
    <w:rsid w:val="000826DD"/>
    <w:rsid w:val="000844DD"/>
    <w:rsid w:val="00084F82"/>
    <w:rsid w:val="00087D02"/>
    <w:rsid w:val="00093DF4"/>
    <w:rsid w:val="0009679F"/>
    <w:rsid w:val="00096D4C"/>
    <w:rsid w:val="000A08D0"/>
    <w:rsid w:val="000A0E2B"/>
    <w:rsid w:val="000A1CF8"/>
    <w:rsid w:val="000A2170"/>
    <w:rsid w:val="000A2577"/>
    <w:rsid w:val="000A5EE2"/>
    <w:rsid w:val="000A6325"/>
    <w:rsid w:val="000A6F26"/>
    <w:rsid w:val="000B00CE"/>
    <w:rsid w:val="000B2C16"/>
    <w:rsid w:val="000B4A99"/>
    <w:rsid w:val="000B5B76"/>
    <w:rsid w:val="000B7E12"/>
    <w:rsid w:val="000B7FA1"/>
    <w:rsid w:val="000C0D19"/>
    <w:rsid w:val="000C179F"/>
    <w:rsid w:val="000C19D1"/>
    <w:rsid w:val="000C1C0B"/>
    <w:rsid w:val="000C2810"/>
    <w:rsid w:val="000C2E58"/>
    <w:rsid w:val="000C3B81"/>
    <w:rsid w:val="000C43A7"/>
    <w:rsid w:val="000C49A3"/>
    <w:rsid w:val="000D00C8"/>
    <w:rsid w:val="000D028C"/>
    <w:rsid w:val="000D216E"/>
    <w:rsid w:val="000D515D"/>
    <w:rsid w:val="000E236D"/>
    <w:rsid w:val="000E2F7D"/>
    <w:rsid w:val="000E3042"/>
    <w:rsid w:val="000E3B70"/>
    <w:rsid w:val="000E51B7"/>
    <w:rsid w:val="000E716D"/>
    <w:rsid w:val="000F3017"/>
    <w:rsid w:val="000F3AC4"/>
    <w:rsid w:val="000F4D4B"/>
    <w:rsid w:val="000F5CDA"/>
    <w:rsid w:val="000F68C6"/>
    <w:rsid w:val="000F733C"/>
    <w:rsid w:val="000F754C"/>
    <w:rsid w:val="001014D4"/>
    <w:rsid w:val="001030AB"/>
    <w:rsid w:val="00103C2C"/>
    <w:rsid w:val="00103CB9"/>
    <w:rsid w:val="00104BE7"/>
    <w:rsid w:val="00105F8E"/>
    <w:rsid w:val="00106EEB"/>
    <w:rsid w:val="001142BC"/>
    <w:rsid w:val="00114CF2"/>
    <w:rsid w:val="00116DDA"/>
    <w:rsid w:val="00117D8F"/>
    <w:rsid w:val="001203FF"/>
    <w:rsid w:val="00120BA9"/>
    <w:rsid w:val="00120BE4"/>
    <w:rsid w:val="00122423"/>
    <w:rsid w:val="00123B87"/>
    <w:rsid w:val="0012553F"/>
    <w:rsid w:val="00125984"/>
    <w:rsid w:val="00126106"/>
    <w:rsid w:val="0013112B"/>
    <w:rsid w:val="00131C35"/>
    <w:rsid w:val="001329B9"/>
    <w:rsid w:val="00133511"/>
    <w:rsid w:val="0014051D"/>
    <w:rsid w:val="00141A44"/>
    <w:rsid w:val="0014382A"/>
    <w:rsid w:val="00144168"/>
    <w:rsid w:val="00144C83"/>
    <w:rsid w:val="00146FA0"/>
    <w:rsid w:val="0015206E"/>
    <w:rsid w:val="001541C4"/>
    <w:rsid w:val="00154737"/>
    <w:rsid w:val="00154BBB"/>
    <w:rsid w:val="00155165"/>
    <w:rsid w:val="00157AA4"/>
    <w:rsid w:val="00160FED"/>
    <w:rsid w:val="001624DD"/>
    <w:rsid w:val="00165FC3"/>
    <w:rsid w:val="001678F3"/>
    <w:rsid w:val="00170075"/>
    <w:rsid w:val="00170381"/>
    <w:rsid w:val="00170BD9"/>
    <w:rsid w:val="00175D07"/>
    <w:rsid w:val="0019001E"/>
    <w:rsid w:val="00191365"/>
    <w:rsid w:val="00193A0A"/>
    <w:rsid w:val="0019633F"/>
    <w:rsid w:val="0019675C"/>
    <w:rsid w:val="00197A1A"/>
    <w:rsid w:val="001A01DB"/>
    <w:rsid w:val="001A1D52"/>
    <w:rsid w:val="001A5E7C"/>
    <w:rsid w:val="001A633F"/>
    <w:rsid w:val="001A6400"/>
    <w:rsid w:val="001A69EF"/>
    <w:rsid w:val="001B2ACA"/>
    <w:rsid w:val="001B33DA"/>
    <w:rsid w:val="001B4BD6"/>
    <w:rsid w:val="001B50BA"/>
    <w:rsid w:val="001B6E03"/>
    <w:rsid w:val="001C2271"/>
    <w:rsid w:val="001C4A57"/>
    <w:rsid w:val="001C5F74"/>
    <w:rsid w:val="001C680B"/>
    <w:rsid w:val="001C756F"/>
    <w:rsid w:val="001C7B51"/>
    <w:rsid w:val="001D0157"/>
    <w:rsid w:val="001D11CC"/>
    <w:rsid w:val="001D2BFF"/>
    <w:rsid w:val="001D3ECA"/>
    <w:rsid w:val="001D7A67"/>
    <w:rsid w:val="001E0433"/>
    <w:rsid w:val="001E0468"/>
    <w:rsid w:val="001E24F4"/>
    <w:rsid w:val="001E2B6F"/>
    <w:rsid w:val="001E2CDE"/>
    <w:rsid w:val="001E3F3B"/>
    <w:rsid w:val="001F1088"/>
    <w:rsid w:val="001F1150"/>
    <w:rsid w:val="001F19B5"/>
    <w:rsid w:val="001F398E"/>
    <w:rsid w:val="001F3AC2"/>
    <w:rsid w:val="001F6701"/>
    <w:rsid w:val="0020115C"/>
    <w:rsid w:val="0020201A"/>
    <w:rsid w:val="0020239B"/>
    <w:rsid w:val="00204534"/>
    <w:rsid w:val="00204B3A"/>
    <w:rsid w:val="002101BE"/>
    <w:rsid w:val="00210996"/>
    <w:rsid w:val="002119B1"/>
    <w:rsid w:val="00212ACA"/>
    <w:rsid w:val="00215D3C"/>
    <w:rsid w:val="00216F44"/>
    <w:rsid w:val="00220A05"/>
    <w:rsid w:val="002234CE"/>
    <w:rsid w:val="00223A14"/>
    <w:rsid w:val="00224C52"/>
    <w:rsid w:val="00227298"/>
    <w:rsid w:val="0023047F"/>
    <w:rsid w:val="00230F73"/>
    <w:rsid w:val="00231D4A"/>
    <w:rsid w:val="00233767"/>
    <w:rsid w:val="00234739"/>
    <w:rsid w:val="0023580F"/>
    <w:rsid w:val="00240FA0"/>
    <w:rsid w:val="002466A6"/>
    <w:rsid w:val="002607D5"/>
    <w:rsid w:val="00263488"/>
    <w:rsid w:val="00265452"/>
    <w:rsid w:val="002658D8"/>
    <w:rsid w:val="0026632B"/>
    <w:rsid w:val="00266A81"/>
    <w:rsid w:val="00266C24"/>
    <w:rsid w:val="002728D9"/>
    <w:rsid w:val="00273CEA"/>
    <w:rsid w:val="00274BF5"/>
    <w:rsid w:val="0027525E"/>
    <w:rsid w:val="0027766F"/>
    <w:rsid w:val="00280D9B"/>
    <w:rsid w:val="00282C2C"/>
    <w:rsid w:val="00283375"/>
    <w:rsid w:val="00283979"/>
    <w:rsid w:val="00283F08"/>
    <w:rsid w:val="0028465D"/>
    <w:rsid w:val="0028530E"/>
    <w:rsid w:val="00287702"/>
    <w:rsid w:val="00290FC0"/>
    <w:rsid w:val="002916D1"/>
    <w:rsid w:val="00293B31"/>
    <w:rsid w:val="002946D5"/>
    <w:rsid w:val="00294CD6"/>
    <w:rsid w:val="00297E6A"/>
    <w:rsid w:val="00297EE3"/>
    <w:rsid w:val="002A0631"/>
    <w:rsid w:val="002A16AD"/>
    <w:rsid w:val="002A3694"/>
    <w:rsid w:val="002A7060"/>
    <w:rsid w:val="002A7198"/>
    <w:rsid w:val="002A7ADB"/>
    <w:rsid w:val="002B07E6"/>
    <w:rsid w:val="002B4041"/>
    <w:rsid w:val="002B51CD"/>
    <w:rsid w:val="002B66C8"/>
    <w:rsid w:val="002C19E7"/>
    <w:rsid w:val="002C1FDB"/>
    <w:rsid w:val="002C30F4"/>
    <w:rsid w:val="002C3B29"/>
    <w:rsid w:val="002C418E"/>
    <w:rsid w:val="002C5325"/>
    <w:rsid w:val="002C6485"/>
    <w:rsid w:val="002D01B0"/>
    <w:rsid w:val="002D1461"/>
    <w:rsid w:val="002D28D2"/>
    <w:rsid w:val="002D2FFE"/>
    <w:rsid w:val="002D420B"/>
    <w:rsid w:val="002D453C"/>
    <w:rsid w:val="002D4C43"/>
    <w:rsid w:val="002D744F"/>
    <w:rsid w:val="002E074B"/>
    <w:rsid w:val="002E089C"/>
    <w:rsid w:val="002E1BE9"/>
    <w:rsid w:val="002E3876"/>
    <w:rsid w:val="002E4994"/>
    <w:rsid w:val="002E4A73"/>
    <w:rsid w:val="002E4B6A"/>
    <w:rsid w:val="002E6C81"/>
    <w:rsid w:val="002F06EC"/>
    <w:rsid w:val="002F0CEE"/>
    <w:rsid w:val="002F267B"/>
    <w:rsid w:val="002F3B56"/>
    <w:rsid w:val="002F4B84"/>
    <w:rsid w:val="002F4D78"/>
    <w:rsid w:val="002F51D2"/>
    <w:rsid w:val="002F6EE9"/>
    <w:rsid w:val="002F7904"/>
    <w:rsid w:val="00300311"/>
    <w:rsid w:val="00300C0D"/>
    <w:rsid w:val="00302219"/>
    <w:rsid w:val="003022B7"/>
    <w:rsid w:val="0030289B"/>
    <w:rsid w:val="00306A28"/>
    <w:rsid w:val="003076BF"/>
    <w:rsid w:val="00307F8A"/>
    <w:rsid w:val="00311875"/>
    <w:rsid w:val="0031188C"/>
    <w:rsid w:val="00311DB3"/>
    <w:rsid w:val="00313517"/>
    <w:rsid w:val="003144A8"/>
    <w:rsid w:val="003145E6"/>
    <w:rsid w:val="003147BE"/>
    <w:rsid w:val="003157D4"/>
    <w:rsid w:val="003175D1"/>
    <w:rsid w:val="0031790B"/>
    <w:rsid w:val="00323A8D"/>
    <w:rsid w:val="00330AB4"/>
    <w:rsid w:val="00331FC9"/>
    <w:rsid w:val="00332023"/>
    <w:rsid w:val="00332E89"/>
    <w:rsid w:val="00334C51"/>
    <w:rsid w:val="00335F34"/>
    <w:rsid w:val="003360A4"/>
    <w:rsid w:val="00337B9A"/>
    <w:rsid w:val="00340D32"/>
    <w:rsid w:val="003411B1"/>
    <w:rsid w:val="00341663"/>
    <w:rsid w:val="00342E59"/>
    <w:rsid w:val="003431F1"/>
    <w:rsid w:val="00343E12"/>
    <w:rsid w:val="00345640"/>
    <w:rsid w:val="003533E6"/>
    <w:rsid w:val="0035517A"/>
    <w:rsid w:val="00361C78"/>
    <w:rsid w:val="00363F02"/>
    <w:rsid w:val="0036429E"/>
    <w:rsid w:val="00364C8D"/>
    <w:rsid w:val="00365371"/>
    <w:rsid w:val="00366ED5"/>
    <w:rsid w:val="00372330"/>
    <w:rsid w:val="00377851"/>
    <w:rsid w:val="003814F7"/>
    <w:rsid w:val="00381EDE"/>
    <w:rsid w:val="00383A0A"/>
    <w:rsid w:val="003844D4"/>
    <w:rsid w:val="003851AC"/>
    <w:rsid w:val="00385B3E"/>
    <w:rsid w:val="00385FBA"/>
    <w:rsid w:val="0038617A"/>
    <w:rsid w:val="003873E2"/>
    <w:rsid w:val="00393684"/>
    <w:rsid w:val="00395B94"/>
    <w:rsid w:val="003966FD"/>
    <w:rsid w:val="003968D2"/>
    <w:rsid w:val="00397685"/>
    <w:rsid w:val="003A05E2"/>
    <w:rsid w:val="003A08C4"/>
    <w:rsid w:val="003A1A3E"/>
    <w:rsid w:val="003A238A"/>
    <w:rsid w:val="003A65AC"/>
    <w:rsid w:val="003B1319"/>
    <w:rsid w:val="003B1414"/>
    <w:rsid w:val="003B26D1"/>
    <w:rsid w:val="003B428E"/>
    <w:rsid w:val="003B7CCD"/>
    <w:rsid w:val="003B7D51"/>
    <w:rsid w:val="003C0330"/>
    <w:rsid w:val="003C35F6"/>
    <w:rsid w:val="003C3BB3"/>
    <w:rsid w:val="003C43EB"/>
    <w:rsid w:val="003C4F14"/>
    <w:rsid w:val="003C5F7D"/>
    <w:rsid w:val="003C6AFA"/>
    <w:rsid w:val="003C6C7C"/>
    <w:rsid w:val="003C6D0E"/>
    <w:rsid w:val="003C7584"/>
    <w:rsid w:val="003C77F7"/>
    <w:rsid w:val="003D057D"/>
    <w:rsid w:val="003D1432"/>
    <w:rsid w:val="003D1FF4"/>
    <w:rsid w:val="003D2B23"/>
    <w:rsid w:val="003D72CB"/>
    <w:rsid w:val="003E019B"/>
    <w:rsid w:val="003E1775"/>
    <w:rsid w:val="003E21AC"/>
    <w:rsid w:val="003E2B63"/>
    <w:rsid w:val="003E31A4"/>
    <w:rsid w:val="003E629C"/>
    <w:rsid w:val="003E6B43"/>
    <w:rsid w:val="003F027E"/>
    <w:rsid w:val="003F1C0F"/>
    <w:rsid w:val="003F501B"/>
    <w:rsid w:val="003F5DEC"/>
    <w:rsid w:val="003F7D8D"/>
    <w:rsid w:val="0040196B"/>
    <w:rsid w:val="0040197A"/>
    <w:rsid w:val="0040403C"/>
    <w:rsid w:val="00404721"/>
    <w:rsid w:val="0040686D"/>
    <w:rsid w:val="00410C56"/>
    <w:rsid w:val="00412F63"/>
    <w:rsid w:val="00413497"/>
    <w:rsid w:val="00413DA7"/>
    <w:rsid w:val="00414392"/>
    <w:rsid w:val="004144EE"/>
    <w:rsid w:val="00414F08"/>
    <w:rsid w:val="00417F5C"/>
    <w:rsid w:val="004205BC"/>
    <w:rsid w:val="00424345"/>
    <w:rsid w:val="00424B75"/>
    <w:rsid w:val="00425626"/>
    <w:rsid w:val="004306AC"/>
    <w:rsid w:val="0043444F"/>
    <w:rsid w:val="00435F91"/>
    <w:rsid w:val="004405C4"/>
    <w:rsid w:val="00441897"/>
    <w:rsid w:val="00442303"/>
    <w:rsid w:val="004432FF"/>
    <w:rsid w:val="004454AD"/>
    <w:rsid w:val="00445A02"/>
    <w:rsid w:val="004462CD"/>
    <w:rsid w:val="00452541"/>
    <w:rsid w:val="00452A72"/>
    <w:rsid w:val="00452D8C"/>
    <w:rsid w:val="00453136"/>
    <w:rsid w:val="004544E4"/>
    <w:rsid w:val="00454721"/>
    <w:rsid w:val="00456835"/>
    <w:rsid w:val="00456C79"/>
    <w:rsid w:val="00464D2F"/>
    <w:rsid w:val="00465A02"/>
    <w:rsid w:val="00465AAE"/>
    <w:rsid w:val="00466FEB"/>
    <w:rsid w:val="00471B2A"/>
    <w:rsid w:val="00472A56"/>
    <w:rsid w:val="004736D6"/>
    <w:rsid w:val="00473B40"/>
    <w:rsid w:val="00475687"/>
    <w:rsid w:val="00476D96"/>
    <w:rsid w:val="00480FF9"/>
    <w:rsid w:val="00483171"/>
    <w:rsid w:val="00484A3C"/>
    <w:rsid w:val="00491BA7"/>
    <w:rsid w:val="004920A2"/>
    <w:rsid w:val="004944A7"/>
    <w:rsid w:val="00494A10"/>
    <w:rsid w:val="00494E15"/>
    <w:rsid w:val="00497B1B"/>
    <w:rsid w:val="004A1A05"/>
    <w:rsid w:val="004A1E4B"/>
    <w:rsid w:val="004A28CD"/>
    <w:rsid w:val="004A68B4"/>
    <w:rsid w:val="004A77BF"/>
    <w:rsid w:val="004B423D"/>
    <w:rsid w:val="004B5EDE"/>
    <w:rsid w:val="004C1266"/>
    <w:rsid w:val="004C14F4"/>
    <w:rsid w:val="004C16E7"/>
    <w:rsid w:val="004C2A8E"/>
    <w:rsid w:val="004C3BBE"/>
    <w:rsid w:val="004C4A21"/>
    <w:rsid w:val="004C540E"/>
    <w:rsid w:val="004C5A95"/>
    <w:rsid w:val="004C5B1A"/>
    <w:rsid w:val="004C5F90"/>
    <w:rsid w:val="004C77A7"/>
    <w:rsid w:val="004D1D1C"/>
    <w:rsid w:val="004D2A62"/>
    <w:rsid w:val="004D4235"/>
    <w:rsid w:val="004D6D12"/>
    <w:rsid w:val="004D7399"/>
    <w:rsid w:val="004D7705"/>
    <w:rsid w:val="004D78EE"/>
    <w:rsid w:val="004D7D6F"/>
    <w:rsid w:val="004E0221"/>
    <w:rsid w:val="004E12E3"/>
    <w:rsid w:val="004E1B4D"/>
    <w:rsid w:val="004E1C5C"/>
    <w:rsid w:val="004E42D3"/>
    <w:rsid w:val="004F0279"/>
    <w:rsid w:val="004F13F4"/>
    <w:rsid w:val="004F29FC"/>
    <w:rsid w:val="004F5885"/>
    <w:rsid w:val="004F791B"/>
    <w:rsid w:val="00503193"/>
    <w:rsid w:val="00503AF1"/>
    <w:rsid w:val="005044AE"/>
    <w:rsid w:val="00506969"/>
    <w:rsid w:val="00510A0C"/>
    <w:rsid w:val="005140C1"/>
    <w:rsid w:val="005174A6"/>
    <w:rsid w:val="00517658"/>
    <w:rsid w:val="00520672"/>
    <w:rsid w:val="00521688"/>
    <w:rsid w:val="00521B6B"/>
    <w:rsid w:val="0052370E"/>
    <w:rsid w:val="0052535C"/>
    <w:rsid w:val="00527781"/>
    <w:rsid w:val="00535071"/>
    <w:rsid w:val="00536A99"/>
    <w:rsid w:val="00541723"/>
    <w:rsid w:val="00541B35"/>
    <w:rsid w:val="00542E36"/>
    <w:rsid w:val="00543433"/>
    <w:rsid w:val="005437FC"/>
    <w:rsid w:val="005440EB"/>
    <w:rsid w:val="005451A6"/>
    <w:rsid w:val="005459BF"/>
    <w:rsid w:val="005464F1"/>
    <w:rsid w:val="00546BDF"/>
    <w:rsid w:val="00547419"/>
    <w:rsid w:val="005512D5"/>
    <w:rsid w:val="0055142F"/>
    <w:rsid w:val="00552225"/>
    <w:rsid w:val="0055598A"/>
    <w:rsid w:val="005563DD"/>
    <w:rsid w:val="005573A4"/>
    <w:rsid w:val="00560072"/>
    <w:rsid w:val="00570934"/>
    <w:rsid w:val="005709C4"/>
    <w:rsid w:val="00571B61"/>
    <w:rsid w:val="00574A8C"/>
    <w:rsid w:val="00574FC2"/>
    <w:rsid w:val="0057633D"/>
    <w:rsid w:val="00582C29"/>
    <w:rsid w:val="00582E9D"/>
    <w:rsid w:val="00583D5D"/>
    <w:rsid w:val="00583DB3"/>
    <w:rsid w:val="005842BB"/>
    <w:rsid w:val="00584C15"/>
    <w:rsid w:val="00592086"/>
    <w:rsid w:val="00592C68"/>
    <w:rsid w:val="005944FB"/>
    <w:rsid w:val="00595131"/>
    <w:rsid w:val="005957B3"/>
    <w:rsid w:val="005A044D"/>
    <w:rsid w:val="005A07A0"/>
    <w:rsid w:val="005A3981"/>
    <w:rsid w:val="005A6538"/>
    <w:rsid w:val="005A6FDA"/>
    <w:rsid w:val="005B079C"/>
    <w:rsid w:val="005B1114"/>
    <w:rsid w:val="005B57F8"/>
    <w:rsid w:val="005B6265"/>
    <w:rsid w:val="005B734C"/>
    <w:rsid w:val="005C3A9B"/>
    <w:rsid w:val="005C3D2D"/>
    <w:rsid w:val="005C40A8"/>
    <w:rsid w:val="005C6F84"/>
    <w:rsid w:val="005C70FF"/>
    <w:rsid w:val="005D1339"/>
    <w:rsid w:val="005D17CD"/>
    <w:rsid w:val="005D2752"/>
    <w:rsid w:val="005D2A19"/>
    <w:rsid w:val="005D31ED"/>
    <w:rsid w:val="005D4349"/>
    <w:rsid w:val="005D50E7"/>
    <w:rsid w:val="005D5CCF"/>
    <w:rsid w:val="005D5ECB"/>
    <w:rsid w:val="005E0518"/>
    <w:rsid w:val="005E0F5B"/>
    <w:rsid w:val="005E2A3F"/>
    <w:rsid w:val="005E657D"/>
    <w:rsid w:val="005E7964"/>
    <w:rsid w:val="005E79A0"/>
    <w:rsid w:val="005F1F6B"/>
    <w:rsid w:val="005F2195"/>
    <w:rsid w:val="005F29EE"/>
    <w:rsid w:val="005F2D92"/>
    <w:rsid w:val="005F4D29"/>
    <w:rsid w:val="005F5CCB"/>
    <w:rsid w:val="005F6197"/>
    <w:rsid w:val="005F653C"/>
    <w:rsid w:val="005F7F0D"/>
    <w:rsid w:val="00601B93"/>
    <w:rsid w:val="00601F81"/>
    <w:rsid w:val="00603DA9"/>
    <w:rsid w:val="00605B28"/>
    <w:rsid w:val="006067E5"/>
    <w:rsid w:val="00611943"/>
    <w:rsid w:val="00612166"/>
    <w:rsid w:val="006127C9"/>
    <w:rsid w:val="00612D6B"/>
    <w:rsid w:val="00616C29"/>
    <w:rsid w:val="00616D70"/>
    <w:rsid w:val="0062202B"/>
    <w:rsid w:val="00622153"/>
    <w:rsid w:val="00622928"/>
    <w:rsid w:val="006251DD"/>
    <w:rsid w:val="006255FC"/>
    <w:rsid w:val="00625BFB"/>
    <w:rsid w:val="006300DF"/>
    <w:rsid w:val="00630F8E"/>
    <w:rsid w:val="006321F8"/>
    <w:rsid w:val="00634E0A"/>
    <w:rsid w:val="00635CC5"/>
    <w:rsid w:val="006373A1"/>
    <w:rsid w:val="006434B4"/>
    <w:rsid w:val="00643DFD"/>
    <w:rsid w:val="0064496F"/>
    <w:rsid w:val="00645434"/>
    <w:rsid w:val="006456D3"/>
    <w:rsid w:val="0064573B"/>
    <w:rsid w:val="00645756"/>
    <w:rsid w:val="00647C76"/>
    <w:rsid w:val="006507C5"/>
    <w:rsid w:val="00651115"/>
    <w:rsid w:val="00651E12"/>
    <w:rsid w:val="006553BF"/>
    <w:rsid w:val="00655A97"/>
    <w:rsid w:val="00657481"/>
    <w:rsid w:val="00660A62"/>
    <w:rsid w:val="00661B89"/>
    <w:rsid w:val="006623B1"/>
    <w:rsid w:val="00664114"/>
    <w:rsid w:val="006660FB"/>
    <w:rsid w:val="00666656"/>
    <w:rsid w:val="0066745C"/>
    <w:rsid w:val="00671A2C"/>
    <w:rsid w:val="00672847"/>
    <w:rsid w:val="006774D0"/>
    <w:rsid w:val="006802E1"/>
    <w:rsid w:val="00680641"/>
    <w:rsid w:val="00690B8E"/>
    <w:rsid w:val="006910E8"/>
    <w:rsid w:val="00693053"/>
    <w:rsid w:val="00693211"/>
    <w:rsid w:val="00694F27"/>
    <w:rsid w:val="00696036"/>
    <w:rsid w:val="00696A39"/>
    <w:rsid w:val="006971F6"/>
    <w:rsid w:val="006977AF"/>
    <w:rsid w:val="006A2D89"/>
    <w:rsid w:val="006A3C68"/>
    <w:rsid w:val="006A47CF"/>
    <w:rsid w:val="006A5594"/>
    <w:rsid w:val="006A6B3E"/>
    <w:rsid w:val="006A6BF4"/>
    <w:rsid w:val="006A6EF4"/>
    <w:rsid w:val="006A759F"/>
    <w:rsid w:val="006B0578"/>
    <w:rsid w:val="006B0A73"/>
    <w:rsid w:val="006B0BED"/>
    <w:rsid w:val="006B3900"/>
    <w:rsid w:val="006B4C0A"/>
    <w:rsid w:val="006B5E4E"/>
    <w:rsid w:val="006B642D"/>
    <w:rsid w:val="006B77CD"/>
    <w:rsid w:val="006C0722"/>
    <w:rsid w:val="006C087F"/>
    <w:rsid w:val="006C09FA"/>
    <w:rsid w:val="006C0E85"/>
    <w:rsid w:val="006C2448"/>
    <w:rsid w:val="006C5421"/>
    <w:rsid w:val="006C5AF4"/>
    <w:rsid w:val="006C6260"/>
    <w:rsid w:val="006C63C0"/>
    <w:rsid w:val="006C7FE8"/>
    <w:rsid w:val="006D04CB"/>
    <w:rsid w:val="006D0E1F"/>
    <w:rsid w:val="006D1427"/>
    <w:rsid w:val="006D4E4F"/>
    <w:rsid w:val="006D6585"/>
    <w:rsid w:val="006D68FD"/>
    <w:rsid w:val="006D7A97"/>
    <w:rsid w:val="006E007A"/>
    <w:rsid w:val="006E0673"/>
    <w:rsid w:val="006E0AC5"/>
    <w:rsid w:val="006E37C9"/>
    <w:rsid w:val="006E3834"/>
    <w:rsid w:val="006E40C2"/>
    <w:rsid w:val="006E5917"/>
    <w:rsid w:val="006F1B8D"/>
    <w:rsid w:val="006F1E2F"/>
    <w:rsid w:val="006F47ED"/>
    <w:rsid w:val="006F72D1"/>
    <w:rsid w:val="006F76AA"/>
    <w:rsid w:val="007005B3"/>
    <w:rsid w:val="0070128E"/>
    <w:rsid w:val="007056CE"/>
    <w:rsid w:val="0071026E"/>
    <w:rsid w:val="00713255"/>
    <w:rsid w:val="007135E4"/>
    <w:rsid w:val="00715886"/>
    <w:rsid w:val="00720346"/>
    <w:rsid w:val="00722DC2"/>
    <w:rsid w:val="00722E25"/>
    <w:rsid w:val="00724298"/>
    <w:rsid w:val="007250B8"/>
    <w:rsid w:val="007277BE"/>
    <w:rsid w:val="00727A4A"/>
    <w:rsid w:val="00731143"/>
    <w:rsid w:val="00731FE1"/>
    <w:rsid w:val="007338C2"/>
    <w:rsid w:val="007422F9"/>
    <w:rsid w:val="007425D5"/>
    <w:rsid w:val="007450DE"/>
    <w:rsid w:val="007451E2"/>
    <w:rsid w:val="00747535"/>
    <w:rsid w:val="00747AD7"/>
    <w:rsid w:val="007536A7"/>
    <w:rsid w:val="0075621E"/>
    <w:rsid w:val="007567B6"/>
    <w:rsid w:val="00756A2A"/>
    <w:rsid w:val="00760080"/>
    <w:rsid w:val="00761755"/>
    <w:rsid w:val="00761DAD"/>
    <w:rsid w:val="007678F0"/>
    <w:rsid w:val="00767A6B"/>
    <w:rsid w:val="007702C3"/>
    <w:rsid w:val="0077121A"/>
    <w:rsid w:val="00772E8A"/>
    <w:rsid w:val="00774E33"/>
    <w:rsid w:val="00775A4D"/>
    <w:rsid w:val="0077774D"/>
    <w:rsid w:val="00781E31"/>
    <w:rsid w:val="00782CC1"/>
    <w:rsid w:val="00784C38"/>
    <w:rsid w:val="00786D3D"/>
    <w:rsid w:val="00786F6E"/>
    <w:rsid w:val="007901A1"/>
    <w:rsid w:val="00790FA7"/>
    <w:rsid w:val="00794346"/>
    <w:rsid w:val="007959E9"/>
    <w:rsid w:val="00795F22"/>
    <w:rsid w:val="007A0CEF"/>
    <w:rsid w:val="007A21DA"/>
    <w:rsid w:val="007A2605"/>
    <w:rsid w:val="007A2D8D"/>
    <w:rsid w:val="007A3A47"/>
    <w:rsid w:val="007A3D1A"/>
    <w:rsid w:val="007A6E63"/>
    <w:rsid w:val="007B0012"/>
    <w:rsid w:val="007B032A"/>
    <w:rsid w:val="007B1814"/>
    <w:rsid w:val="007B2E7C"/>
    <w:rsid w:val="007B39BE"/>
    <w:rsid w:val="007B5B6B"/>
    <w:rsid w:val="007B5C50"/>
    <w:rsid w:val="007B5E64"/>
    <w:rsid w:val="007B643B"/>
    <w:rsid w:val="007B7C8A"/>
    <w:rsid w:val="007C1FE5"/>
    <w:rsid w:val="007C20FB"/>
    <w:rsid w:val="007C30F6"/>
    <w:rsid w:val="007C3294"/>
    <w:rsid w:val="007C3862"/>
    <w:rsid w:val="007C3A2C"/>
    <w:rsid w:val="007C4923"/>
    <w:rsid w:val="007C70E8"/>
    <w:rsid w:val="007C7164"/>
    <w:rsid w:val="007D0FF7"/>
    <w:rsid w:val="007D3D83"/>
    <w:rsid w:val="007D4B6A"/>
    <w:rsid w:val="007D6BE8"/>
    <w:rsid w:val="007D77B2"/>
    <w:rsid w:val="007D7E68"/>
    <w:rsid w:val="007E0524"/>
    <w:rsid w:val="007E0569"/>
    <w:rsid w:val="007E2C0D"/>
    <w:rsid w:val="007E31E3"/>
    <w:rsid w:val="007E7583"/>
    <w:rsid w:val="007F0127"/>
    <w:rsid w:val="007F0C74"/>
    <w:rsid w:val="007F5DFC"/>
    <w:rsid w:val="007F62BF"/>
    <w:rsid w:val="007F78D8"/>
    <w:rsid w:val="007F7D41"/>
    <w:rsid w:val="008016B1"/>
    <w:rsid w:val="00802787"/>
    <w:rsid w:val="00802D49"/>
    <w:rsid w:val="00803737"/>
    <w:rsid w:val="0080436F"/>
    <w:rsid w:val="00813C6F"/>
    <w:rsid w:val="008141E1"/>
    <w:rsid w:val="008158B5"/>
    <w:rsid w:val="00815DBB"/>
    <w:rsid w:val="00820A1B"/>
    <w:rsid w:val="00823EA6"/>
    <w:rsid w:val="00826E1F"/>
    <w:rsid w:val="00827DDD"/>
    <w:rsid w:val="0083004B"/>
    <w:rsid w:val="0083045B"/>
    <w:rsid w:val="008304E9"/>
    <w:rsid w:val="00830635"/>
    <w:rsid w:val="0083382A"/>
    <w:rsid w:val="0083438A"/>
    <w:rsid w:val="00834531"/>
    <w:rsid w:val="00835755"/>
    <w:rsid w:val="00836B56"/>
    <w:rsid w:val="008405A7"/>
    <w:rsid w:val="00843826"/>
    <w:rsid w:val="00846C5C"/>
    <w:rsid w:val="0085131D"/>
    <w:rsid w:val="00851529"/>
    <w:rsid w:val="00851E6D"/>
    <w:rsid w:val="00853F9A"/>
    <w:rsid w:val="00861F6E"/>
    <w:rsid w:val="00862032"/>
    <w:rsid w:val="00863A89"/>
    <w:rsid w:val="0086417A"/>
    <w:rsid w:val="0086466F"/>
    <w:rsid w:val="0086558D"/>
    <w:rsid w:val="0086563F"/>
    <w:rsid w:val="00866822"/>
    <w:rsid w:val="0087033F"/>
    <w:rsid w:val="008707F7"/>
    <w:rsid w:val="008708AD"/>
    <w:rsid w:val="008730B8"/>
    <w:rsid w:val="00873E62"/>
    <w:rsid w:val="00875350"/>
    <w:rsid w:val="00875C95"/>
    <w:rsid w:val="008760A5"/>
    <w:rsid w:val="00884333"/>
    <w:rsid w:val="008856F7"/>
    <w:rsid w:val="00886052"/>
    <w:rsid w:val="0088722A"/>
    <w:rsid w:val="00887DBF"/>
    <w:rsid w:val="00893437"/>
    <w:rsid w:val="008952DB"/>
    <w:rsid w:val="008A0925"/>
    <w:rsid w:val="008A2862"/>
    <w:rsid w:val="008A361D"/>
    <w:rsid w:val="008A3E44"/>
    <w:rsid w:val="008A418D"/>
    <w:rsid w:val="008A4497"/>
    <w:rsid w:val="008A4CB2"/>
    <w:rsid w:val="008A508B"/>
    <w:rsid w:val="008B2747"/>
    <w:rsid w:val="008B4BA9"/>
    <w:rsid w:val="008B6D1D"/>
    <w:rsid w:val="008B7878"/>
    <w:rsid w:val="008C0A75"/>
    <w:rsid w:val="008C0D7A"/>
    <w:rsid w:val="008D20FE"/>
    <w:rsid w:val="008D36BD"/>
    <w:rsid w:val="008D5561"/>
    <w:rsid w:val="008D58BA"/>
    <w:rsid w:val="008D7419"/>
    <w:rsid w:val="008E004F"/>
    <w:rsid w:val="008E45A5"/>
    <w:rsid w:val="008E4EE4"/>
    <w:rsid w:val="008E6332"/>
    <w:rsid w:val="008E6420"/>
    <w:rsid w:val="008F0234"/>
    <w:rsid w:val="008F0300"/>
    <w:rsid w:val="008F15E9"/>
    <w:rsid w:val="008F1712"/>
    <w:rsid w:val="008F2C0B"/>
    <w:rsid w:val="008F4545"/>
    <w:rsid w:val="00900EDB"/>
    <w:rsid w:val="0090283A"/>
    <w:rsid w:val="009030C2"/>
    <w:rsid w:val="009031F5"/>
    <w:rsid w:val="00903A1E"/>
    <w:rsid w:val="00904119"/>
    <w:rsid w:val="009054ED"/>
    <w:rsid w:val="00911EFA"/>
    <w:rsid w:val="00913E88"/>
    <w:rsid w:val="009150CE"/>
    <w:rsid w:val="009150EA"/>
    <w:rsid w:val="00920064"/>
    <w:rsid w:val="00920CF5"/>
    <w:rsid w:val="009214EF"/>
    <w:rsid w:val="00921DC5"/>
    <w:rsid w:val="009227D5"/>
    <w:rsid w:val="00922DBE"/>
    <w:rsid w:val="00933017"/>
    <w:rsid w:val="00933F21"/>
    <w:rsid w:val="00943788"/>
    <w:rsid w:val="00945284"/>
    <w:rsid w:val="00947826"/>
    <w:rsid w:val="00951864"/>
    <w:rsid w:val="00951B7A"/>
    <w:rsid w:val="00954C2A"/>
    <w:rsid w:val="009567E0"/>
    <w:rsid w:val="00956BC9"/>
    <w:rsid w:val="00956CA4"/>
    <w:rsid w:val="0096199B"/>
    <w:rsid w:val="00962F47"/>
    <w:rsid w:val="00963002"/>
    <w:rsid w:val="00965AF7"/>
    <w:rsid w:val="009673CF"/>
    <w:rsid w:val="00967897"/>
    <w:rsid w:val="00967A45"/>
    <w:rsid w:val="00967AF9"/>
    <w:rsid w:val="00970C24"/>
    <w:rsid w:val="00971045"/>
    <w:rsid w:val="00971C32"/>
    <w:rsid w:val="00971FE6"/>
    <w:rsid w:val="009730A0"/>
    <w:rsid w:val="00973AB4"/>
    <w:rsid w:val="00975AD1"/>
    <w:rsid w:val="00975CBC"/>
    <w:rsid w:val="00976BB1"/>
    <w:rsid w:val="00976E4D"/>
    <w:rsid w:val="009807E9"/>
    <w:rsid w:val="00980854"/>
    <w:rsid w:val="00983864"/>
    <w:rsid w:val="00985BA9"/>
    <w:rsid w:val="009907DD"/>
    <w:rsid w:val="00991448"/>
    <w:rsid w:val="009915BA"/>
    <w:rsid w:val="00993235"/>
    <w:rsid w:val="00993BB7"/>
    <w:rsid w:val="00994B7B"/>
    <w:rsid w:val="00995AC8"/>
    <w:rsid w:val="00996AC7"/>
    <w:rsid w:val="009A3B19"/>
    <w:rsid w:val="009A6756"/>
    <w:rsid w:val="009B1EFB"/>
    <w:rsid w:val="009B1F2D"/>
    <w:rsid w:val="009B2E58"/>
    <w:rsid w:val="009B33A5"/>
    <w:rsid w:val="009B3410"/>
    <w:rsid w:val="009B47F5"/>
    <w:rsid w:val="009C1028"/>
    <w:rsid w:val="009C1387"/>
    <w:rsid w:val="009C315A"/>
    <w:rsid w:val="009C3531"/>
    <w:rsid w:val="009C48F5"/>
    <w:rsid w:val="009C51BC"/>
    <w:rsid w:val="009C7E1B"/>
    <w:rsid w:val="009D2648"/>
    <w:rsid w:val="009D587C"/>
    <w:rsid w:val="009D7441"/>
    <w:rsid w:val="009D7800"/>
    <w:rsid w:val="009E5164"/>
    <w:rsid w:val="009F091B"/>
    <w:rsid w:val="009F1DA4"/>
    <w:rsid w:val="009F28E1"/>
    <w:rsid w:val="009F2F42"/>
    <w:rsid w:val="009F3AD6"/>
    <w:rsid w:val="009F730B"/>
    <w:rsid w:val="009F7405"/>
    <w:rsid w:val="009F7DFF"/>
    <w:rsid w:val="00A00EC6"/>
    <w:rsid w:val="00A02BD2"/>
    <w:rsid w:val="00A04B11"/>
    <w:rsid w:val="00A04FD5"/>
    <w:rsid w:val="00A06CDC"/>
    <w:rsid w:val="00A06DC6"/>
    <w:rsid w:val="00A078B5"/>
    <w:rsid w:val="00A1162F"/>
    <w:rsid w:val="00A12382"/>
    <w:rsid w:val="00A123FD"/>
    <w:rsid w:val="00A1344E"/>
    <w:rsid w:val="00A15814"/>
    <w:rsid w:val="00A15B5B"/>
    <w:rsid w:val="00A16B6F"/>
    <w:rsid w:val="00A212AC"/>
    <w:rsid w:val="00A215E2"/>
    <w:rsid w:val="00A26550"/>
    <w:rsid w:val="00A26DA6"/>
    <w:rsid w:val="00A277DA"/>
    <w:rsid w:val="00A27D42"/>
    <w:rsid w:val="00A30F1F"/>
    <w:rsid w:val="00A32054"/>
    <w:rsid w:val="00A32816"/>
    <w:rsid w:val="00A328BF"/>
    <w:rsid w:val="00A34A8A"/>
    <w:rsid w:val="00A35487"/>
    <w:rsid w:val="00A35BBA"/>
    <w:rsid w:val="00A4098D"/>
    <w:rsid w:val="00A42C77"/>
    <w:rsid w:val="00A43312"/>
    <w:rsid w:val="00A45863"/>
    <w:rsid w:val="00A46851"/>
    <w:rsid w:val="00A46DF1"/>
    <w:rsid w:val="00A47400"/>
    <w:rsid w:val="00A47E54"/>
    <w:rsid w:val="00A50F04"/>
    <w:rsid w:val="00A53CFE"/>
    <w:rsid w:val="00A549A6"/>
    <w:rsid w:val="00A55355"/>
    <w:rsid w:val="00A55A6A"/>
    <w:rsid w:val="00A560E4"/>
    <w:rsid w:val="00A62EBC"/>
    <w:rsid w:val="00A637A8"/>
    <w:rsid w:val="00A67C78"/>
    <w:rsid w:val="00A705AC"/>
    <w:rsid w:val="00A90E90"/>
    <w:rsid w:val="00A91F34"/>
    <w:rsid w:val="00A94755"/>
    <w:rsid w:val="00A9611F"/>
    <w:rsid w:val="00A972A1"/>
    <w:rsid w:val="00A975B3"/>
    <w:rsid w:val="00AA07C2"/>
    <w:rsid w:val="00AA127A"/>
    <w:rsid w:val="00AA2A50"/>
    <w:rsid w:val="00AA5B9C"/>
    <w:rsid w:val="00AA6AD1"/>
    <w:rsid w:val="00AB0460"/>
    <w:rsid w:val="00AB4935"/>
    <w:rsid w:val="00AB6B9A"/>
    <w:rsid w:val="00AC0585"/>
    <w:rsid w:val="00AC22B8"/>
    <w:rsid w:val="00AC292E"/>
    <w:rsid w:val="00AC428B"/>
    <w:rsid w:val="00AC4A83"/>
    <w:rsid w:val="00AC4D48"/>
    <w:rsid w:val="00AC4F21"/>
    <w:rsid w:val="00AC7BE8"/>
    <w:rsid w:val="00AD2814"/>
    <w:rsid w:val="00AD3042"/>
    <w:rsid w:val="00AD5DAB"/>
    <w:rsid w:val="00AD5EB9"/>
    <w:rsid w:val="00AD6280"/>
    <w:rsid w:val="00AE04F2"/>
    <w:rsid w:val="00AE090F"/>
    <w:rsid w:val="00AE0917"/>
    <w:rsid w:val="00AE3FF9"/>
    <w:rsid w:val="00AE5F56"/>
    <w:rsid w:val="00AE63DA"/>
    <w:rsid w:val="00AF18E4"/>
    <w:rsid w:val="00AF1D20"/>
    <w:rsid w:val="00AF24F6"/>
    <w:rsid w:val="00AF5724"/>
    <w:rsid w:val="00B00977"/>
    <w:rsid w:val="00B02444"/>
    <w:rsid w:val="00B03E74"/>
    <w:rsid w:val="00B078CF"/>
    <w:rsid w:val="00B10FB7"/>
    <w:rsid w:val="00B127F7"/>
    <w:rsid w:val="00B12D74"/>
    <w:rsid w:val="00B13A0F"/>
    <w:rsid w:val="00B14427"/>
    <w:rsid w:val="00B152D1"/>
    <w:rsid w:val="00B15E1B"/>
    <w:rsid w:val="00B17AAE"/>
    <w:rsid w:val="00B17ABE"/>
    <w:rsid w:val="00B17E41"/>
    <w:rsid w:val="00B2154A"/>
    <w:rsid w:val="00B234CB"/>
    <w:rsid w:val="00B23D78"/>
    <w:rsid w:val="00B23F48"/>
    <w:rsid w:val="00B255B0"/>
    <w:rsid w:val="00B25CDF"/>
    <w:rsid w:val="00B261F7"/>
    <w:rsid w:val="00B26532"/>
    <w:rsid w:val="00B303EF"/>
    <w:rsid w:val="00B31BED"/>
    <w:rsid w:val="00B35EF8"/>
    <w:rsid w:val="00B37715"/>
    <w:rsid w:val="00B409AB"/>
    <w:rsid w:val="00B40C9E"/>
    <w:rsid w:val="00B411F6"/>
    <w:rsid w:val="00B42192"/>
    <w:rsid w:val="00B4261B"/>
    <w:rsid w:val="00B44580"/>
    <w:rsid w:val="00B46084"/>
    <w:rsid w:val="00B46BA4"/>
    <w:rsid w:val="00B47D65"/>
    <w:rsid w:val="00B549DC"/>
    <w:rsid w:val="00B55CF9"/>
    <w:rsid w:val="00B63C3A"/>
    <w:rsid w:val="00B64570"/>
    <w:rsid w:val="00B66812"/>
    <w:rsid w:val="00B71622"/>
    <w:rsid w:val="00B72054"/>
    <w:rsid w:val="00B72177"/>
    <w:rsid w:val="00B73949"/>
    <w:rsid w:val="00B75240"/>
    <w:rsid w:val="00B77FC6"/>
    <w:rsid w:val="00B8185F"/>
    <w:rsid w:val="00B83231"/>
    <w:rsid w:val="00B8344A"/>
    <w:rsid w:val="00B863C3"/>
    <w:rsid w:val="00B86D3E"/>
    <w:rsid w:val="00B86F65"/>
    <w:rsid w:val="00B8704A"/>
    <w:rsid w:val="00B90D4C"/>
    <w:rsid w:val="00B93200"/>
    <w:rsid w:val="00B93351"/>
    <w:rsid w:val="00B94C01"/>
    <w:rsid w:val="00B9584D"/>
    <w:rsid w:val="00B96F8E"/>
    <w:rsid w:val="00B977EA"/>
    <w:rsid w:val="00BA1697"/>
    <w:rsid w:val="00BA2964"/>
    <w:rsid w:val="00BA48FD"/>
    <w:rsid w:val="00BA4B2A"/>
    <w:rsid w:val="00BA4F5C"/>
    <w:rsid w:val="00BB1F37"/>
    <w:rsid w:val="00BB224E"/>
    <w:rsid w:val="00BB2740"/>
    <w:rsid w:val="00BB2925"/>
    <w:rsid w:val="00BB64AC"/>
    <w:rsid w:val="00BB69DE"/>
    <w:rsid w:val="00BC1BB0"/>
    <w:rsid w:val="00BC1EC3"/>
    <w:rsid w:val="00BD1753"/>
    <w:rsid w:val="00BD4802"/>
    <w:rsid w:val="00BD60C8"/>
    <w:rsid w:val="00BD6C66"/>
    <w:rsid w:val="00BD6F0F"/>
    <w:rsid w:val="00BD70F1"/>
    <w:rsid w:val="00BD7129"/>
    <w:rsid w:val="00BE0707"/>
    <w:rsid w:val="00BE0757"/>
    <w:rsid w:val="00BE10AA"/>
    <w:rsid w:val="00BE13F8"/>
    <w:rsid w:val="00BE3573"/>
    <w:rsid w:val="00BE3769"/>
    <w:rsid w:val="00BE417D"/>
    <w:rsid w:val="00BE454B"/>
    <w:rsid w:val="00BE5D88"/>
    <w:rsid w:val="00BE724D"/>
    <w:rsid w:val="00BF1AAB"/>
    <w:rsid w:val="00BF201C"/>
    <w:rsid w:val="00BF6129"/>
    <w:rsid w:val="00BF6135"/>
    <w:rsid w:val="00BF6A24"/>
    <w:rsid w:val="00BF6EB2"/>
    <w:rsid w:val="00BF7540"/>
    <w:rsid w:val="00BF76A4"/>
    <w:rsid w:val="00BF781B"/>
    <w:rsid w:val="00C00422"/>
    <w:rsid w:val="00C01A56"/>
    <w:rsid w:val="00C01EE9"/>
    <w:rsid w:val="00C02850"/>
    <w:rsid w:val="00C046FC"/>
    <w:rsid w:val="00C073D5"/>
    <w:rsid w:val="00C0778B"/>
    <w:rsid w:val="00C10F1F"/>
    <w:rsid w:val="00C1186F"/>
    <w:rsid w:val="00C12127"/>
    <w:rsid w:val="00C12374"/>
    <w:rsid w:val="00C12B4E"/>
    <w:rsid w:val="00C12EB8"/>
    <w:rsid w:val="00C13054"/>
    <w:rsid w:val="00C17223"/>
    <w:rsid w:val="00C173AE"/>
    <w:rsid w:val="00C206D8"/>
    <w:rsid w:val="00C2248D"/>
    <w:rsid w:val="00C22A1C"/>
    <w:rsid w:val="00C23627"/>
    <w:rsid w:val="00C23BB0"/>
    <w:rsid w:val="00C26077"/>
    <w:rsid w:val="00C2707E"/>
    <w:rsid w:val="00C3228E"/>
    <w:rsid w:val="00C365BC"/>
    <w:rsid w:val="00C40ED2"/>
    <w:rsid w:val="00C43824"/>
    <w:rsid w:val="00C43C83"/>
    <w:rsid w:val="00C459DD"/>
    <w:rsid w:val="00C554D8"/>
    <w:rsid w:val="00C56088"/>
    <w:rsid w:val="00C5715A"/>
    <w:rsid w:val="00C61D68"/>
    <w:rsid w:val="00C64698"/>
    <w:rsid w:val="00C66DF8"/>
    <w:rsid w:val="00C71C2E"/>
    <w:rsid w:val="00C72D35"/>
    <w:rsid w:val="00C739AA"/>
    <w:rsid w:val="00C806E9"/>
    <w:rsid w:val="00C83A8D"/>
    <w:rsid w:val="00C85BEE"/>
    <w:rsid w:val="00C8616B"/>
    <w:rsid w:val="00C866C6"/>
    <w:rsid w:val="00C9195B"/>
    <w:rsid w:val="00C9449D"/>
    <w:rsid w:val="00C94BFA"/>
    <w:rsid w:val="00C95556"/>
    <w:rsid w:val="00C97280"/>
    <w:rsid w:val="00C97D81"/>
    <w:rsid w:val="00CA0D07"/>
    <w:rsid w:val="00CA25D3"/>
    <w:rsid w:val="00CA2860"/>
    <w:rsid w:val="00CA2C32"/>
    <w:rsid w:val="00CB0F30"/>
    <w:rsid w:val="00CB1224"/>
    <w:rsid w:val="00CB1B22"/>
    <w:rsid w:val="00CB26EA"/>
    <w:rsid w:val="00CB3865"/>
    <w:rsid w:val="00CB4182"/>
    <w:rsid w:val="00CB45B1"/>
    <w:rsid w:val="00CB6C47"/>
    <w:rsid w:val="00CC1AAA"/>
    <w:rsid w:val="00CC2D3D"/>
    <w:rsid w:val="00CC30AA"/>
    <w:rsid w:val="00CC4C56"/>
    <w:rsid w:val="00CC64E5"/>
    <w:rsid w:val="00CD1CA8"/>
    <w:rsid w:val="00CD2024"/>
    <w:rsid w:val="00CD3E8B"/>
    <w:rsid w:val="00CD45B3"/>
    <w:rsid w:val="00CD4989"/>
    <w:rsid w:val="00CD79BF"/>
    <w:rsid w:val="00CE02A6"/>
    <w:rsid w:val="00CE0A9B"/>
    <w:rsid w:val="00CE25AD"/>
    <w:rsid w:val="00CE6D04"/>
    <w:rsid w:val="00CE720D"/>
    <w:rsid w:val="00CF025E"/>
    <w:rsid w:val="00CF0DD1"/>
    <w:rsid w:val="00CF419E"/>
    <w:rsid w:val="00CF51E0"/>
    <w:rsid w:val="00CF5311"/>
    <w:rsid w:val="00CF5D56"/>
    <w:rsid w:val="00D0098B"/>
    <w:rsid w:val="00D051B3"/>
    <w:rsid w:val="00D05AE8"/>
    <w:rsid w:val="00D10BF1"/>
    <w:rsid w:val="00D11998"/>
    <w:rsid w:val="00D11B57"/>
    <w:rsid w:val="00D120B9"/>
    <w:rsid w:val="00D12BCB"/>
    <w:rsid w:val="00D17BB5"/>
    <w:rsid w:val="00D224D4"/>
    <w:rsid w:val="00D2485F"/>
    <w:rsid w:val="00D256AF"/>
    <w:rsid w:val="00D264F5"/>
    <w:rsid w:val="00D274AC"/>
    <w:rsid w:val="00D326F9"/>
    <w:rsid w:val="00D34745"/>
    <w:rsid w:val="00D4067E"/>
    <w:rsid w:val="00D40D8B"/>
    <w:rsid w:val="00D41832"/>
    <w:rsid w:val="00D428A1"/>
    <w:rsid w:val="00D43CA5"/>
    <w:rsid w:val="00D44338"/>
    <w:rsid w:val="00D4486A"/>
    <w:rsid w:val="00D47A04"/>
    <w:rsid w:val="00D47EFB"/>
    <w:rsid w:val="00D5155E"/>
    <w:rsid w:val="00D52FBA"/>
    <w:rsid w:val="00D539AB"/>
    <w:rsid w:val="00D551AA"/>
    <w:rsid w:val="00D551B9"/>
    <w:rsid w:val="00D55ACF"/>
    <w:rsid w:val="00D5687E"/>
    <w:rsid w:val="00D56FA9"/>
    <w:rsid w:val="00D572B9"/>
    <w:rsid w:val="00D61026"/>
    <w:rsid w:val="00D64458"/>
    <w:rsid w:val="00D64CD3"/>
    <w:rsid w:val="00D6522F"/>
    <w:rsid w:val="00D67B8C"/>
    <w:rsid w:val="00D71592"/>
    <w:rsid w:val="00D73F2E"/>
    <w:rsid w:val="00D749F2"/>
    <w:rsid w:val="00D769CA"/>
    <w:rsid w:val="00D77F32"/>
    <w:rsid w:val="00D80A51"/>
    <w:rsid w:val="00D86CB1"/>
    <w:rsid w:val="00D870DA"/>
    <w:rsid w:val="00D871CD"/>
    <w:rsid w:val="00D917F6"/>
    <w:rsid w:val="00D933D5"/>
    <w:rsid w:val="00D94228"/>
    <w:rsid w:val="00D957DF"/>
    <w:rsid w:val="00DA092E"/>
    <w:rsid w:val="00DA243A"/>
    <w:rsid w:val="00DA6951"/>
    <w:rsid w:val="00DB1A04"/>
    <w:rsid w:val="00DB43D4"/>
    <w:rsid w:val="00DB507B"/>
    <w:rsid w:val="00DB6ABC"/>
    <w:rsid w:val="00DB79F4"/>
    <w:rsid w:val="00DC0650"/>
    <w:rsid w:val="00DC79A6"/>
    <w:rsid w:val="00DD0727"/>
    <w:rsid w:val="00DD6C7A"/>
    <w:rsid w:val="00DE0030"/>
    <w:rsid w:val="00DE06CC"/>
    <w:rsid w:val="00DE4216"/>
    <w:rsid w:val="00DE46C9"/>
    <w:rsid w:val="00DE47D4"/>
    <w:rsid w:val="00DE4DB0"/>
    <w:rsid w:val="00DF0593"/>
    <w:rsid w:val="00DF1AA9"/>
    <w:rsid w:val="00DF39FC"/>
    <w:rsid w:val="00DF4556"/>
    <w:rsid w:val="00DF7664"/>
    <w:rsid w:val="00E02695"/>
    <w:rsid w:val="00E0471C"/>
    <w:rsid w:val="00E06709"/>
    <w:rsid w:val="00E06E30"/>
    <w:rsid w:val="00E07062"/>
    <w:rsid w:val="00E075B6"/>
    <w:rsid w:val="00E10F08"/>
    <w:rsid w:val="00E134F9"/>
    <w:rsid w:val="00E16803"/>
    <w:rsid w:val="00E16BAF"/>
    <w:rsid w:val="00E20174"/>
    <w:rsid w:val="00E215CB"/>
    <w:rsid w:val="00E2191A"/>
    <w:rsid w:val="00E236A1"/>
    <w:rsid w:val="00E24A6B"/>
    <w:rsid w:val="00E27073"/>
    <w:rsid w:val="00E314A6"/>
    <w:rsid w:val="00E332D3"/>
    <w:rsid w:val="00E335E2"/>
    <w:rsid w:val="00E35636"/>
    <w:rsid w:val="00E40914"/>
    <w:rsid w:val="00E4137B"/>
    <w:rsid w:val="00E4182F"/>
    <w:rsid w:val="00E41D43"/>
    <w:rsid w:val="00E438F9"/>
    <w:rsid w:val="00E44C10"/>
    <w:rsid w:val="00E504E9"/>
    <w:rsid w:val="00E52002"/>
    <w:rsid w:val="00E521D6"/>
    <w:rsid w:val="00E5275A"/>
    <w:rsid w:val="00E5581B"/>
    <w:rsid w:val="00E569A3"/>
    <w:rsid w:val="00E56C7B"/>
    <w:rsid w:val="00E6261F"/>
    <w:rsid w:val="00E63619"/>
    <w:rsid w:val="00E637A4"/>
    <w:rsid w:val="00E6382F"/>
    <w:rsid w:val="00E655A4"/>
    <w:rsid w:val="00E65D04"/>
    <w:rsid w:val="00E6737C"/>
    <w:rsid w:val="00E67DD8"/>
    <w:rsid w:val="00E70A62"/>
    <w:rsid w:val="00E757DD"/>
    <w:rsid w:val="00E7722A"/>
    <w:rsid w:val="00E808B6"/>
    <w:rsid w:val="00E82558"/>
    <w:rsid w:val="00E93D36"/>
    <w:rsid w:val="00E94493"/>
    <w:rsid w:val="00E94849"/>
    <w:rsid w:val="00E95BD6"/>
    <w:rsid w:val="00E965D7"/>
    <w:rsid w:val="00E97389"/>
    <w:rsid w:val="00E978A8"/>
    <w:rsid w:val="00EA150C"/>
    <w:rsid w:val="00EA2838"/>
    <w:rsid w:val="00EA5F53"/>
    <w:rsid w:val="00EA6BE0"/>
    <w:rsid w:val="00EA77B6"/>
    <w:rsid w:val="00EB2017"/>
    <w:rsid w:val="00EB2B41"/>
    <w:rsid w:val="00EB5948"/>
    <w:rsid w:val="00EB61AE"/>
    <w:rsid w:val="00EB71B2"/>
    <w:rsid w:val="00EB7B5A"/>
    <w:rsid w:val="00EC02EF"/>
    <w:rsid w:val="00EC308E"/>
    <w:rsid w:val="00EC4F8E"/>
    <w:rsid w:val="00EC640B"/>
    <w:rsid w:val="00EC7362"/>
    <w:rsid w:val="00ED1B33"/>
    <w:rsid w:val="00ED4F8D"/>
    <w:rsid w:val="00ED5C50"/>
    <w:rsid w:val="00EE2856"/>
    <w:rsid w:val="00EE40EE"/>
    <w:rsid w:val="00EE420E"/>
    <w:rsid w:val="00EE4E98"/>
    <w:rsid w:val="00EF02B4"/>
    <w:rsid w:val="00EF1893"/>
    <w:rsid w:val="00EF1FCF"/>
    <w:rsid w:val="00EF5A96"/>
    <w:rsid w:val="00F01661"/>
    <w:rsid w:val="00F01A90"/>
    <w:rsid w:val="00F03690"/>
    <w:rsid w:val="00F10401"/>
    <w:rsid w:val="00F10846"/>
    <w:rsid w:val="00F137D3"/>
    <w:rsid w:val="00F140EA"/>
    <w:rsid w:val="00F21081"/>
    <w:rsid w:val="00F23E39"/>
    <w:rsid w:val="00F246ED"/>
    <w:rsid w:val="00F25244"/>
    <w:rsid w:val="00F27E3D"/>
    <w:rsid w:val="00F300C8"/>
    <w:rsid w:val="00F31A8A"/>
    <w:rsid w:val="00F31C23"/>
    <w:rsid w:val="00F31C9C"/>
    <w:rsid w:val="00F330B3"/>
    <w:rsid w:val="00F34528"/>
    <w:rsid w:val="00F3769E"/>
    <w:rsid w:val="00F43E3B"/>
    <w:rsid w:val="00F4401A"/>
    <w:rsid w:val="00F45CD1"/>
    <w:rsid w:val="00F46829"/>
    <w:rsid w:val="00F4769C"/>
    <w:rsid w:val="00F50DFC"/>
    <w:rsid w:val="00F52860"/>
    <w:rsid w:val="00F5424F"/>
    <w:rsid w:val="00F56EC6"/>
    <w:rsid w:val="00F570F2"/>
    <w:rsid w:val="00F609BA"/>
    <w:rsid w:val="00F61453"/>
    <w:rsid w:val="00F64CF4"/>
    <w:rsid w:val="00F66129"/>
    <w:rsid w:val="00F70124"/>
    <w:rsid w:val="00F75075"/>
    <w:rsid w:val="00F755E1"/>
    <w:rsid w:val="00F76548"/>
    <w:rsid w:val="00F81783"/>
    <w:rsid w:val="00F8458C"/>
    <w:rsid w:val="00F85852"/>
    <w:rsid w:val="00F933DB"/>
    <w:rsid w:val="00F93444"/>
    <w:rsid w:val="00F936AA"/>
    <w:rsid w:val="00F959E6"/>
    <w:rsid w:val="00F96121"/>
    <w:rsid w:val="00F973AA"/>
    <w:rsid w:val="00F97C5B"/>
    <w:rsid w:val="00FA2988"/>
    <w:rsid w:val="00FA2D12"/>
    <w:rsid w:val="00FA3775"/>
    <w:rsid w:val="00FA38C6"/>
    <w:rsid w:val="00FA5C0A"/>
    <w:rsid w:val="00FA6D0A"/>
    <w:rsid w:val="00FA7163"/>
    <w:rsid w:val="00FB70BD"/>
    <w:rsid w:val="00FC0D95"/>
    <w:rsid w:val="00FC106D"/>
    <w:rsid w:val="00FC1A8C"/>
    <w:rsid w:val="00FC1FB1"/>
    <w:rsid w:val="00FC3304"/>
    <w:rsid w:val="00FC534B"/>
    <w:rsid w:val="00FC6578"/>
    <w:rsid w:val="00FC7A86"/>
    <w:rsid w:val="00FD011F"/>
    <w:rsid w:val="00FD05AE"/>
    <w:rsid w:val="00FD31A6"/>
    <w:rsid w:val="00FD3602"/>
    <w:rsid w:val="00FD4E9E"/>
    <w:rsid w:val="00FD586B"/>
    <w:rsid w:val="00FD793B"/>
    <w:rsid w:val="00FE127C"/>
    <w:rsid w:val="00FE2714"/>
    <w:rsid w:val="00FE3DFC"/>
    <w:rsid w:val="00FE4BFA"/>
    <w:rsid w:val="00FE65D1"/>
    <w:rsid w:val="00FE7625"/>
    <w:rsid w:val="00FE778F"/>
    <w:rsid w:val="00FE7E3E"/>
    <w:rsid w:val="00FF1970"/>
    <w:rsid w:val="00FF2246"/>
    <w:rsid w:val="00F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25C3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4E1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D11B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D11B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D11B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11B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11B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11B5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11B5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11B5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11B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,Char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Pr>
      <w:rFonts w:ascii="Arial" w:eastAsia="Times New Roman" w:hAnsi="Arial"/>
      <w:sz w:val="28"/>
      <w:lang w:eastAsia="en-US"/>
    </w:rPr>
  </w:style>
  <w:style w:type="character" w:customStyle="1" w:styleId="Heading4Char">
    <w:name w:val="Heading 4 Char"/>
    <w:link w:val="Heading4"/>
    <w:locked/>
    <w:rsid w:val="00CB4182"/>
    <w:rPr>
      <w:rFonts w:ascii="Arial" w:eastAsia="Times New Roman" w:hAnsi="Arial"/>
      <w:sz w:val="24"/>
      <w:lang w:eastAsia="en-US"/>
    </w:rPr>
  </w:style>
  <w:style w:type="character" w:customStyle="1" w:styleId="Heading5Char">
    <w:name w:val="Heading 5 Char"/>
    <w:link w:val="Heading5"/>
    <w:rsid w:val="006A5594"/>
    <w:rPr>
      <w:rFonts w:ascii="Arial" w:eastAsia="Times New Roman" w:hAnsi="Arial"/>
      <w:sz w:val="22"/>
      <w:lang w:eastAsia="en-US"/>
    </w:rPr>
  </w:style>
  <w:style w:type="paragraph" w:customStyle="1" w:styleId="H6">
    <w:name w:val="H6"/>
    <w:basedOn w:val="Heading5"/>
    <w:next w:val="Normal"/>
    <w:rsid w:val="00D11B5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A5594"/>
    <w:rPr>
      <w:rFonts w:ascii="Arial" w:eastAsia="Times New Roman" w:hAnsi="Arial"/>
      <w:lang w:eastAsia="en-US"/>
    </w:rPr>
  </w:style>
  <w:style w:type="paragraph" w:styleId="TOC9">
    <w:name w:val="toc 9"/>
    <w:basedOn w:val="TOC8"/>
    <w:uiPriority w:val="39"/>
    <w:rsid w:val="00D11B57"/>
    <w:pPr>
      <w:ind w:left="1418" w:hanging="1418"/>
    </w:pPr>
  </w:style>
  <w:style w:type="paragraph" w:styleId="TOC8">
    <w:name w:val="toc 8"/>
    <w:basedOn w:val="TOC1"/>
    <w:uiPriority w:val="39"/>
    <w:rsid w:val="00D11B5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11B5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D11B5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11B57"/>
  </w:style>
  <w:style w:type="paragraph" w:styleId="Header">
    <w:name w:val="header"/>
    <w:aliases w:val="header odd,header,header odd1,header odd2,header odd3,header odd4,header odd5,header odd6"/>
    <w:link w:val="HeaderChar"/>
    <w:rsid w:val="00D11B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rsid w:val="00D11B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D11B57"/>
    <w:pPr>
      <w:ind w:left="1701" w:hanging="1701"/>
    </w:pPr>
  </w:style>
  <w:style w:type="paragraph" w:styleId="TOC4">
    <w:name w:val="toc 4"/>
    <w:basedOn w:val="TOC3"/>
    <w:uiPriority w:val="39"/>
    <w:rsid w:val="00D11B57"/>
    <w:pPr>
      <w:ind w:left="1418" w:hanging="1418"/>
    </w:pPr>
  </w:style>
  <w:style w:type="paragraph" w:styleId="TOC3">
    <w:name w:val="toc 3"/>
    <w:basedOn w:val="TOC2"/>
    <w:uiPriority w:val="39"/>
    <w:rsid w:val="00D11B57"/>
    <w:pPr>
      <w:ind w:left="1134" w:hanging="1134"/>
    </w:pPr>
  </w:style>
  <w:style w:type="paragraph" w:styleId="TOC2">
    <w:name w:val="toc 2"/>
    <w:basedOn w:val="TOC1"/>
    <w:uiPriority w:val="39"/>
    <w:rsid w:val="00D11B5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D11B57"/>
    <w:pPr>
      <w:keepLines/>
    </w:pPr>
  </w:style>
  <w:style w:type="paragraph" w:styleId="Index2">
    <w:name w:val="index 2"/>
    <w:basedOn w:val="Index1"/>
    <w:rsid w:val="00D11B57"/>
    <w:pPr>
      <w:ind w:left="284"/>
    </w:pPr>
  </w:style>
  <w:style w:type="paragraph" w:customStyle="1" w:styleId="TT">
    <w:name w:val="TT"/>
    <w:basedOn w:val="Heading1"/>
    <w:next w:val="Normal"/>
    <w:rsid w:val="00D11B57"/>
    <w:pPr>
      <w:outlineLvl w:val="9"/>
    </w:pPr>
  </w:style>
  <w:style w:type="paragraph" w:styleId="Footer">
    <w:name w:val="footer"/>
    <w:basedOn w:val="Header"/>
    <w:link w:val="FooterChar"/>
    <w:rsid w:val="00D11B57"/>
    <w:pPr>
      <w:jc w:val="center"/>
    </w:pPr>
    <w:rPr>
      <w:i/>
    </w:rPr>
  </w:style>
  <w:style w:type="character" w:styleId="FootnoteReference">
    <w:name w:val="footnote reference"/>
    <w:rsid w:val="00D11B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11B5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75240"/>
    <w:rPr>
      <w:rFonts w:eastAsia="Times New Roman"/>
      <w:sz w:val="16"/>
      <w:lang w:eastAsia="en-US"/>
    </w:rPr>
  </w:style>
  <w:style w:type="paragraph" w:customStyle="1" w:styleId="NF">
    <w:name w:val="NF"/>
    <w:basedOn w:val="NO"/>
    <w:rsid w:val="00D11B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11B57"/>
    <w:pPr>
      <w:keepLines/>
      <w:ind w:left="1135" w:hanging="851"/>
    </w:pPr>
  </w:style>
  <w:style w:type="character" w:customStyle="1" w:styleId="NOChar">
    <w:name w:val="NO Char"/>
    <w:link w:val="NO"/>
    <w:qFormat/>
    <w:rsid w:val="006A5594"/>
    <w:rPr>
      <w:rFonts w:eastAsia="Times New Roman"/>
      <w:lang w:eastAsia="en-US"/>
    </w:rPr>
  </w:style>
  <w:style w:type="paragraph" w:customStyle="1" w:styleId="PL">
    <w:name w:val="PL"/>
    <w:link w:val="PLChar"/>
    <w:qFormat/>
    <w:rsid w:val="00D11B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75240"/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D11B57"/>
    <w:pPr>
      <w:jc w:val="right"/>
    </w:pPr>
  </w:style>
  <w:style w:type="paragraph" w:customStyle="1" w:styleId="TAL">
    <w:name w:val="TAL"/>
    <w:basedOn w:val="Normal"/>
    <w:link w:val="TALChar"/>
    <w:qFormat/>
    <w:rsid w:val="00D11B5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C0330"/>
    <w:rPr>
      <w:rFonts w:ascii="Arial" w:eastAsia="Times New Roman" w:hAnsi="Arial"/>
      <w:sz w:val="18"/>
      <w:lang w:eastAsia="en-US"/>
    </w:rPr>
  </w:style>
  <w:style w:type="paragraph" w:styleId="ListNumber2">
    <w:name w:val="List Number 2"/>
    <w:basedOn w:val="ListNumber"/>
    <w:rsid w:val="00D11B57"/>
    <w:pPr>
      <w:ind w:left="851"/>
    </w:pPr>
  </w:style>
  <w:style w:type="paragraph" w:styleId="ListNumber">
    <w:name w:val="List Number"/>
    <w:basedOn w:val="List"/>
    <w:rsid w:val="00D11B57"/>
  </w:style>
  <w:style w:type="paragraph" w:styleId="List">
    <w:name w:val="List"/>
    <w:basedOn w:val="Normal"/>
    <w:rsid w:val="00D11B57"/>
    <w:pPr>
      <w:ind w:left="568" w:hanging="284"/>
    </w:pPr>
  </w:style>
  <w:style w:type="paragraph" w:customStyle="1" w:styleId="TAH">
    <w:name w:val="TAH"/>
    <w:basedOn w:val="TAC"/>
    <w:link w:val="TAHChar"/>
    <w:qFormat/>
    <w:rsid w:val="00D11B57"/>
    <w:rPr>
      <w:b/>
    </w:rPr>
  </w:style>
  <w:style w:type="paragraph" w:customStyle="1" w:styleId="TAC">
    <w:name w:val="TAC"/>
    <w:basedOn w:val="TAL"/>
    <w:link w:val="TACChar"/>
    <w:rsid w:val="00D11B57"/>
    <w:pPr>
      <w:jc w:val="center"/>
    </w:pPr>
  </w:style>
  <w:style w:type="character" w:customStyle="1" w:styleId="TACChar">
    <w:name w:val="TAC Char"/>
    <w:link w:val="TAC"/>
    <w:rsid w:val="00B75240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ink w:val="TAH"/>
    <w:rsid w:val="009227D5"/>
    <w:rPr>
      <w:rFonts w:ascii="Arial" w:eastAsia="Times New Roman" w:hAnsi="Arial"/>
      <w:b/>
      <w:sz w:val="18"/>
      <w:lang w:eastAsia="en-US"/>
    </w:rPr>
  </w:style>
  <w:style w:type="paragraph" w:customStyle="1" w:styleId="LD">
    <w:name w:val="LD"/>
    <w:rsid w:val="00D11B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rsid w:val="00D11B57"/>
    <w:pPr>
      <w:keepLines/>
      <w:ind w:left="1702" w:hanging="1418"/>
    </w:pPr>
  </w:style>
  <w:style w:type="character" w:customStyle="1" w:styleId="EXChar">
    <w:name w:val="EX Char"/>
    <w:link w:val="EX"/>
    <w:rsid w:val="001A633F"/>
    <w:rPr>
      <w:rFonts w:eastAsia="Times New Roman"/>
      <w:lang w:eastAsia="en-US"/>
    </w:rPr>
  </w:style>
  <w:style w:type="paragraph" w:customStyle="1" w:styleId="FP">
    <w:name w:val="FP"/>
    <w:basedOn w:val="Normal"/>
    <w:rsid w:val="00D11B57"/>
    <w:pPr>
      <w:spacing w:after="0"/>
    </w:pPr>
  </w:style>
  <w:style w:type="paragraph" w:customStyle="1" w:styleId="NW">
    <w:name w:val="NW"/>
    <w:basedOn w:val="NO"/>
    <w:rsid w:val="00D11B57"/>
    <w:pPr>
      <w:spacing w:after="0"/>
    </w:pPr>
  </w:style>
  <w:style w:type="paragraph" w:customStyle="1" w:styleId="EW">
    <w:name w:val="EW"/>
    <w:basedOn w:val="EX"/>
    <w:rsid w:val="00D11B57"/>
    <w:pPr>
      <w:spacing w:after="0"/>
    </w:pPr>
  </w:style>
  <w:style w:type="paragraph" w:customStyle="1" w:styleId="B10">
    <w:name w:val="B1"/>
    <w:basedOn w:val="List"/>
    <w:link w:val="B1Char"/>
    <w:qFormat/>
    <w:rsid w:val="00D11B57"/>
  </w:style>
  <w:style w:type="character" w:customStyle="1" w:styleId="B1Char">
    <w:name w:val="B1 Char"/>
    <w:link w:val="B10"/>
    <w:qFormat/>
    <w:rsid w:val="004A68B4"/>
    <w:rPr>
      <w:rFonts w:eastAsia="Times New Roman"/>
      <w:lang w:eastAsia="en-US"/>
    </w:rPr>
  </w:style>
  <w:style w:type="paragraph" w:styleId="TOC6">
    <w:name w:val="toc 6"/>
    <w:basedOn w:val="TOC5"/>
    <w:next w:val="Normal"/>
    <w:uiPriority w:val="39"/>
    <w:rsid w:val="00D11B57"/>
    <w:pPr>
      <w:ind w:left="1985" w:hanging="1985"/>
    </w:pPr>
  </w:style>
  <w:style w:type="paragraph" w:styleId="TOC7">
    <w:name w:val="toc 7"/>
    <w:basedOn w:val="TOC6"/>
    <w:next w:val="Normal"/>
    <w:uiPriority w:val="39"/>
    <w:rsid w:val="00D11B57"/>
    <w:pPr>
      <w:ind w:left="2268" w:hanging="2268"/>
    </w:pPr>
  </w:style>
  <w:style w:type="paragraph" w:styleId="ListBullet2">
    <w:name w:val="List Bullet 2"/>
    <w:basedOn w:val="ListBullet"/>
    <w:rsid w:val="00D11B57"/>
    <w:pPr>
      <w:ind w:left="851"/>
    </w:pPr>
  </w:style>
  <w:style w:type="paragraph" w:styleId="ListBullet">
    <w:name w:val="List Bullet"/>
    <w:basedOn w:val="List"/>
    <w:rsid w:val="00D11B57"/>
  </w:style>
  <w:style w:type="paragraph" w:customStyle="1" w:styleId="EditorsNote">
    <w:name w:val="Editor's Note"/>
    <w:basedOn w:val="NO"/>
    <w:link w:val="EditorsNoteChar"/>
    <w:rsid w:val="00D11B57"/>
    <w:rPr>
      <w:color w:val="FF0000"/>
    </w:rPr>
  </w:style>
  <w:style w:type="paragraph" w:customStyle="1" w:styleId="TH">
    <w:name w:val="TH"/>
    <w:basedOn w:val="Normal"/>
    <w:link w:val="THChar"/>
    <w:qFormat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52D8C"/>
    <w:rPr>
      <w:rFonts w:ascii="Arial" w:eastAsia="Times New Roman" w:hAnsi="Arial"/>
      <w:b/>
      <w:lang w:eastAsia="en-US"/>
    </w:rPr>
  </w:style>
  <w:style w:type="paragraph" w:customStyle="1" w:styleId="ZA">
    <w:name w:val="ZA"/>
    <w:rsid w:val="00D11B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D11B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D11B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D11B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D11B57"/>
    <w:pPr>
      <w:ind w:left="851" w:hanging="851"/>
    </w:pPr>
  </w:style>
  <w:style w:type="paragraph" w:customStyle="1" w:styleId="ZH">
    <w:name w:val="ZH"/>
    <w:rsid w:val="00D11B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11B57"/>
    <w:pPr>
      <w:keepNext w:val="0"/>
      <w:spacing w:before="0" w:after="240"/>
    </w:pPr>
  </w:style>
  <w:style w:type="character" w:customStyle="1" w:styleId="TFChar">
    <w:name w:val="TF Char"/>
    <w:link w:val="TF"/>
    <w:rsid w:val="00454721"/>
    <w:rPr>
      <w:rFonts w:ascii="Arial" w:eastAsia="Times New Roman" w:hAnsi="Arial"/>
      <w:b/>
      <w:lang w:eastAsia="en-US"/>
    </w:rPr>
  </w:style>
  <w:style w:type="paragraph" w:customStyle="1" w:styleId="ZG">
    <w:name w:val="ZG"/>
    <w:rsid w:val="00D11B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rsid w:val="00D11B57"/>
    <w:pPr>
      <w:ind w:left="1135"/>
    </w:pPr>
  </w:style>
  <w:style w:type="paragraph" w:styleId="List2">
    <w:name w:val="List 2"/>
    <w:basedOn w:val="List"/>
    <w:rsid w:val="00D11B57"/>
    <w:pPr>
      <w:ind w:left="851"/>
    </w:pPr>
  </w:style>
  <w:style w:type="paragraph" w:styleId="List3">
    <w:name w:val="List 3"/>
    <w:basedOn w:val="List2"/>
    <w:rsid w:val="00D11B57"/>
    <w:pPr>
      <w:ind w:left="1135"/>
    </w:pPr>
  </w:style>
  <w:style w:type="paragraph" w:styleId="List4">
    <w:name w:val="List 4"/>
    <w:basedOn w:val="List3"/>
    <w:rsid w:val="00D11B57"/>
    <w:pPr>
      <w:ind w:left="1418"/>
    </w:pPr>
  </w:style>
  <w:style w:type="paragraph" w:styleId="List5">
    <w:name w:val="List 5"/>
    <w:basedOn w:val="List4"/>
    <w:rsid w:val="00D11B57"/>
    <w:pPr>
      <w:ind w:left="1702"/>
    </w:pPr>
  </w:style>
  <w:style w:type="paragraph" w:styleId="ListBullet4">
    <w:name w:val="List Bullet 4"/>
    <w:basedOn w:val="ListBullet3"/>
    <w:rsid w:val="00D11B57"/>
    <w:pPr>
      <w:ind w:left="1418"/>
    </w:pPr>
  </w:style>
  <w:style w:type="paragraph" w:styleId="ListBullet5">
    <w:name w:val="List Bullet 5"/>
    <w:basedOn w:val="ListBullet4"/>
    <w:rsid w:val="00D11B57"/>
    <w:pPr>
      <w:ind w:left="1702"/>
    </w:pPr>
  </w:style>
  <w:style w:type="paragraph" w:customStyle="1" w:styleId="B2">
    <w:name w:val="B2"/>
    <w:basedOn w:val="List2"/>
    <w:rsid w:val="00D11B57"/>
  </w:style>
  <w:style w:type="paragraph" w:customStyle="1" w:styleId="B3">
    <w:name w:val="B3"/>
    <w:basedOn w:val="List3"/>
    <w:rsid w:val="00D11B57"/>
  </w:style>
  <w:style w:type="paragraph" w:customStyle="1" w:styleId="B4">
    <w:name w:val="B4"/>
    <w:basedOn w:val="List4"/>
    <w:rsid w:val="00D11B57"/>
  </w:style>
  <w:style w:type="paragraph" w:customStyle="1" w:styleId="B5">
    <w:name w:val="B5"/>
    <w:basedOn w:val="List5"/>
    <w:rsid w:val="00D11B57"/>
  </w:style>
  <w:style w:type="paragraph" w:customStyle="1" w:styleId="ZTD">
    <w:name w:val="ZTD"/>
    <w:basedOn w:val="ZB"/>
    <w:rsid w:val="00D11B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11B57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2658D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658D8"/>
    <w:rPr>
      <w:rFonts w:ascii="Calibri" w:eastAsia="Calibri" w:hAnsi="Calibri"/>
      <w:sz w:val="22"/>
      <w:szCs w:val="22"/>
      <w:lang w:eastAsia="en-US"/>
    </w:rPr>
  </w:style>
  <w:style w:type="paragraph" w:customStyle="1" w:styleId="B1">
    <w:name w:val="B1+"/>
    <w:basedOn w:val="B10"/>
    <w:link w:val="B1Car"/>
    <w:rsid w:val="007135E4"/>
    <w:pPr>
      <w:numPr>
        <w:numId w:val="1"/>
      </w:numPr>
    </w:pPr>
  </w:style>
  <w:style w:type="character" w:customStyle="1" w:styleId="B1Car">
    <w:name w:val="B1+ Car"/>
    <w:link w:val="B1"/>
    <w:rsid w:val="007135E4"/>
    <w:rPr>
      <w:rFonts w:eastAsia="Times New Roman"/>
      <w:lang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6B77CD"/>
    <w:rPr>
      <w:rFonts w:ascii="Tahoma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131C35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link w:val="BodyText"/>
    <w:rsid w:val="00131C35"/>
    <w:rPr>
      <w:rFonts w:eastAsia="Times New Roman"/>
      <w:lang w:eastAsia="en-US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sid w:val="009227D5"/>
    <w:rPr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6B77C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5F5CC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27D5"/>
    <w:rPr>
      <w:b/>
      <w:bCs/>
    </w:rPr>
  </w:style>
  <w:style w:type="character" w:customStyle="1" w:styleId="CommentSubjectChar">
    <w:name w:val="Comment Subject Char"/>
    <w:link w:val="CommentSubject"/>
    <w:rsid w:val="00131C35"/>
    <w:rPr>
      <w:rFonts w:eastAsia="Times New Roman"/>
      <w:b/>
      <w:bCs/>
      <w:lang w:eastAsia="en-US"/>
    </w:rPr>
  </w:style>
  <w:style w:type="character" w:customStyle="1" w:styleId="Char">
    <w:name w:val="批注主题 Char"/>
    <w:rsid w:val="009227D5"/>
    <w:rPr>
      <w:lang w:val="en-GB" w:eastAsia="en-US"/>
    </w:rPr>
  </w:style>
  <w:style w:type="paragraph" w:customStyle="1" w:styleId="a">
    <w:rsid w:val="00B75240"/>
    <w:pPr>
      <w:spacing w:after="180"/>
    </w:pPr>
    <w:rPr>
      <w:lang w:val="en-GB" w:eastAsia="en-US"/>
    </w:rPr>
  </w:style>
  <w:style w:type="character" w:customStyle="1" w:styleId="msoins0">
    <w:name w:val="msoins"/>
    <w:basedOn w:val="DefaultParagraphFont"/>
    <w:rsid w:val="00B75240"/>
  </w:style>
  <w:style w:type="paragraph" w:styleId="HTMLPreformatted">
    <w:name w:val="HTML Preformatted"/>
    <w:basedOn w:val="Normal"/>
    <w:link w:val="HTMLPreformattedChar"/>
    <w:uiPriority w:val="99"/>
    <w:unhideWhenUsed/>
    <w:rsid w:val="00B752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lang w:val="de-DE" w:eastAsia="de-DE"/>
    </w:rPr>
  </w:style>
  <w:style w:type="character" w:customStyle="1" w:styleId="HTMLPreformattedChar">
    <w:name w:val="HTML Preformatted Char"/>
    <w:link w:val="HTMLPreformatted"/>
    <w:uiPriority w:val="99"/>
    <w:rsid w:val="00B75240"/>
    <w:rPr>
      <w:rFonts w:ascii="Courier New" w:eastAsia="Times New Roman" w:hAnsi="Courier New" w:cs="Courier New"/>
      <w:lang w:val="de-DE" w:eastAsia="de-DE"/>
    </w:rPr>
  </w:style>
  <w:style w:type="character" w:customStyle="1" w:styleId="fontstyle01">
    <w:name w:val="fontstyle01"/>
    <w:rsid w:val="00B75240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103CB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93D36"/>
    <w:rPr>
      <w:color w:val="808080"/>
      <w:shd w:val="clear" w:color="auto" w:fill="E6E6E6"/>
    </w:rPr>
  </w:style>
  <w:style w:type="table" w:styleId="TableGrid">
    <w:name w:val="Table Grid"/>
    <w:basedOn w:val="TableNormal"/>
    <w:rsid w:val="00E93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E93D36"/>
    <w:p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FL">
    <w:name w:val="FL"/>
    <w:basedOn w:val="Normal"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131C3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131C35"/>
    <w:rPr>
      <w:rFonts w:ascii="Arial" w:eastAsia="Times New Roman" w:hAnsi="Arial"/>
      <w:noProof/>
      <w:sz w:val="24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6A5594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EXCar">
    <w:name w:val="EX Car"/>
    <w:locked/>
    <w:rsid w:val="006A5594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A5594"/>
    <w:pPr>
      <w:spacing w:after="0"/>
    </w:pPr>
    <w:rPr>
      <w:rFonts w:ascii="Courier New" w:hAnsi="Courier New"/>
      <w:noProof/>
    </w:rPr>
  </w:style>
  <w:style w:type="paragraph" w:customStyle="1" w:styleId="StyleHeading3h3CourierNew">
    <w:name w:val="Style Heading 3h3 + Courier New"/>
    <w:basedOn w:val="Heading3"/>
    <w:link w:val="StyleHeading3h3CourierNewChar"/>
    <w:rsid w:val="006A5594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6A5594"/>
    <w:rPr>
      <w:rFonts w:ascii="Courier New" w:eastAsia="Times New Roman" w:hAnsi="Courier New"/>
      <w:sz w:val="28"/>
      <w:lang w:eastAsia="en-US"/>
    </w:rPr>
  </w:style>
  <w:style w:type="paragraph" w:customStyle="1" w:styleId="TAJ">
    <w:name w:val="TAJ"/>
    <w:basedOn w:val="TH"/>
    <w:rsid w:val="006A5594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6A5594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6A5594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6A5594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A5594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6A5594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6A5594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6A5594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val="en-US"/>
    </w:rPr>
  </w:style>
  <w:style w:type="paragraph" w:customStyle="1" w:styleId="Guidance">
    <w:name w:val="Guidance"/>
    <w:basedOn w:val="Normal"/>
    <w:rsid w:val="006A5594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6A5594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Char"/>
    <w:autoRedefine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Normal"/>
    <w:semiHidden/>
    <w:rsid w:val="006A5594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tal0">
    <w:name w:val="tal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xmsolistbullet">
    <w:name w:val="x_msolistbullet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de-DE" w:eastAsia="de-DE"/>
    </w:rPr>
  </w:style>
  <w:style w:type="character" w:styleId="Strong">
    <w:name w:val="Strong"/>
    <w:qFormat/>
    <w:rsid w:val="006A5594"/>
    <w:rPr>
      <w:b/>
      <w:bCs/>
    </w:rPr>
  </w:style>
  <w:style w:type="paragraph" w:customStyle="1" w:styleId="Reference">
    <w:name w:val="Reference"/>
    <w:basedOn w:val="Normal"/>
    <w:rsid w:val="006A559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6A5594"/>
    <w:rPr>
      <w:rFonts w:eastAsia="Times New Roman"/>
      <w:lang w:eastAsia="ja-JP"/>
    </w:rPr>
  </w:style>
  <w:style w:type="character" w:customStyle="1" w:styleId="Heading7Char">
    <w:name w:val="Heading 7 Char"/>
    <w:link w:val="Heading7"/>
    <w:rsid w:val="001E3F3B"/>
    <w:rPr>
      <w:rFonts w:ascii="Arial" w:eastAsia="Times New Roman" w:hAnsi="Arial"/>
      <w:lang w:eastAsia="en-US"/>
    </w:rPr>
  </w:style>
  <w:style w:type="character" w:customStyle="1" w:styleId="Heading8Char">
    <w:name w:val="Heading 8 Char"/>
    <w:link w:val="Heading8"/>
    <w:rsid w:val="00B71622"/>
    <w:rPr>
      <w:rFonts w:ascii="Arial" w:eastAsia="Times New Roman" w:hAnsi="Arial"/>
      <w:sz w:val="36"/>
      <w:lang w:eastAsia="en-US"/>
    </w:rPr>
  </w:style>
  <w:style w:type="character" w:customStyle="1" w:styleId="Heading9Char">
    <w:name w:val="Heading 9 Char"/>
    <w:link w:val="Heading9"/>
    <w:rsid w:val="00B71622"/>
    <w:rPr>
      <w:rFonts w:ascii="Arial" w:eastAsia="Times New Roman" w:hAnsi="Arial"/>
      <w:sz w:val="36"/>
      <w:lang w:eastAsia="en-US"/>
    </w:rPr>
  </w:style>
  <w:style w:type="character" w:customStyle="1" w:styleId="1Char1">
    <w:name w:val="标题 1 Char1"/>
    <w:aliases w:val="Char1 Char1"/>
    <w:rsid w:val="00B71622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B71622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B71622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locked/>
    <w:rsid w:val="00B71622"/>
    <w:rPr>
      <w:rFonts w:ascii="Arial" w:eastAsia="Times New Roman" w:hAnsi="Arial"/>
      <w:b/>
      <w:noProof/>
      <w:sz w:val="18"/>
      <w:lang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B71622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rsid w:val="00B71622"/>
    <w:rPr>
      <w:rFonts w:ascii="Arial" w:eastAsia="Times New Roman" w:hAnsi="Arial"/>
      <w:b/>
      <w:i/>
      <w:noProof/>
      <w:sz w:val="18"/>
      <w:lang w:eastAsia="en-US"/>
    </w:rPr>
  </w:style>
  <w:style w:type="paragraph" w:customStyle="1" w:styleId="H7">
    <w:name w:val="H7"/>
    <w:basedOn w:val="H6"/>
    <w:rsid w:val="00F97C5B"/>
  </w:style>
  <w:style w:type="paragraph" w:customStyle="1" w:styleId="H8">
    <w:name w:val="H8"/>
    <w:basedOn w:val="H6"/>
    <w:rsid w:val="00F97C5B"/>
    <w:rPr>
      <w:lang w:eastAsia="zh-CN"/>
    </w:rPr>
  </w:style>
  <w:style w:type="paragraph" w:customStyle="1" w:styleId="Default">
    <w:name w:val="Default"/>
    <w:unhideWhenUsed/>
    <w:rsid w:val="006255FC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character" w:customStyle="1" w:styleId="normaltextrun1">
    <w:name w:val="normaltextrun1"/>
    <w:rsid w:val="006255FC"/>
  </w:style>
  <w:style w:type="character" w:customStyle="1" w:styleId="EditorsNoteChar">
    <w:name w:val="Editor's Note Char"/>
    <w:link w:val="EditorsNote"/>
    <w:rsid w:val="006255FC"/>
    <w:rPr>
      <w:rFonts w:eastAsia="Times New Roman"/>
      <w:color w:val="FF0000"/>
      <w:lang w:eastAsia="en-US"/>
    </w:rPr>
  </w:style>
  <w:style w:type="paragraph" w:customStyle="1" w:styleId="Frontcover">
    <w:name w:val="Front_cover"/>
    <w:rsid w:val="006255FC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6255FC"/>
    <w:pPr>
      <w:widowControl w:val="0"/>
      <w:overflowPunct/>
      <w:autoSpaceDE/>
      <w:autoSpaceDN/>
      <w:adjustRightInd/>
      <w:spacing w:after="0"/>
      <w:ind w:left="-142"/>
      <w:textAlignment w:val="auto"/>
    </w:pPr>
    <w:rPr>
      <w:sz w:val="22"/>
    </w:rPr>
  </w:style>
  <w:style w:type="character" w:customStyle="1" w:styleId="BodyTextIndentChar">
    <w:name w:val="Body Text Indent Char"/>
    <w:link w:val="BodyTextIndent"/>
    <w:rsid w:val="006255FC"/>
    <w:rPr>
      <w:rFonts w:eastAsia="Times New Roman"/>
      <w:sz w:val="22"/>
      <w:lang w:eastAsia="en-US"/>
    </w:rPr>
  </w:style>
  <w:style w:type="paragraph" w:customStyle="1" w:styleId="Lista2">
    <w:name w:val="Lista 2"/>
    <w:basedOn w:val="Normal"/>
    <w:rsid w:val="006255FC"/>
    <w:pPr>
      <w:numPr>
        <w:ilvl w:val="1"/>
        <w:numId w:val="3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6255FC"/>
    <w:pPr>
      <w:numPr>
        <w:numId w:val="4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6255FC"/>
    <w:pPr>
      <w:numPr>
        <w:numId w:val="5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6255FC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255FC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255FC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255FC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255FC"/>
    <w:pPr>
      <w:numPr>
        <w:numId w:val="6"/>
      </w:numPr>
      <w:spacing w:before="120" w:after="0"/>
    </w:pPr>
    <w:rPr>
      <w:rFonts w:ascii="Helvetica" w:hAnsi="Helvetica"/>
      <w:lang w:val="en-US"/>
    </w:rPr>
  </w:style>
  <w:style w:type="paragraph" w:customStyle="1" w:styleId="GDMOindent">
    <w:name w:val="GDMO indent"/>
    <w:basedOn w:val="ASN1Cont"/>
    <w:rsid w:val="006255F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255FC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255FC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6255FC"/>
    <w:pPr>
      <w:spacing w:before="120" w:after="0"/>
      <w:ind w:left="360"/>
    </w:pPr>
    <w:rPr>
      <w:rFonts w:ascii="Helvetica" w:hAnsi="Helvetica"/>
      <w:lang w:val="en-US"/>
    </w:rPr>
  </w:style>
  <w:style w:type="character" w:customStyle="1" w:styleId="BodyTextIndent3Char">
    <w:name w:val="Body Text Indent 3 Char"/>
    <w:link w:val="BodyTextIndent3"/>
    <w:rsid w:val="006255FC"/>
    <w:rPr>
      <w:rFonts w:ascii="Helvetica" w:eastAsia="Times New Roman" w:hAnsi="Helvetica"/>
      <w:lang w:val="en-US" w:eastAsia="en-US"/>
    </w:rPr>
  </w:style>
  <w:style w:type="paragraph" w:styleId="BodyText3">
    <w:name w:val="Body Text 3"/>
    <w:basedOn w:val="Normal"/>
    <w:link w:val="BodyText3Char"/>
    <w:rsid w:val="006255FC"/>
    <w:pPr>
      <w:spacing w:before="120" w:after="0"/>
    </w:pPr>
    <w:rPr>
      <w:rFonts w:ascii="Helvetica" w:hAnsi="Helvetica"/>
      <w:i/>
      <w:lang w:val="en-US"/>
    </w:rPr>
  </w:style>
  <w:style w:type="character" w:customStyle="1" w:styleId="BodyText3Char">
    <w:name w:val="Body Text 3 Char"/>
    <w:link w:val="BodyText3"/>
    <w:rsid w:val="006255FC"/>
    <w:rPr>
      <w:rFonts w:ascii="Helvetica" w:eastAsia="Times New Roman" w:hAnsi="Helvetica"/>
      <w:i/>
      <w:lang w:val="en-US" w:eastAsia="en-US"/>
    </w:rPr>
  </w:style>
  <w:style w:type="paragraph" w:styleId="BodyTextIndent2">
    <w:name w:val="Body Text Indent 2"/>
    <w:basedOn w:val="Normal"/>
    <w:link w:val="BodyTextIndent2Char"/>
    <w:rsid w:val="006255FC"/>
    <w:pPr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BodyTextIndent2Char">
    <w:name w:val="Body Text Indent 2 Char"/>
    <w:link w:val="BodyTextIndent2"/>
    <w:rsid w:val="006255FC"/>
    <w:rPr>
      <w:rFonts w:ascii="Arial" w:eastAsia="Times New Roman" w:hAnsi="Arial"/>
      <w:lang w:val="en-US" w:eastAsia="en-US"/>
    </w:rPr>
  </w:style>
  <w:style w:type="paragraph" w:customStyle="1" w:styleId="GDMO">
    <w:name w:val="GDMO"/>
    <w:basedOn w:val="ASN1Cont"/>
    <w:rsid w:val="006255FC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6255FC"/>
    <w:pPr>
      <w:spacing w:before="120" w:after="0"/>
      <w:ind w:left="720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6255FC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255FC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6255FC"/>
    <w:pPr>
      <w:keepNext/>
      <w:spacing w:before="567" w:after="113"/>
      <w:jc w:val="center"/>
    </w:pPr>
    <w:rPr>
      <w:lang w:val="en-US"/>
    </w:rPr>
  </w:style>
  <w:style w:type="paragraph" w:styleId="BodyText2">
    <w:name w:val="Body Text 2"/>
    <w:basedOn w:val="Normal"/>
    <w:link w:val="BodyText2Char"/>
    <w:rsid w:val="006255FC"/>
    <w:pPr>
      <w:spacing w:before="120" w:after="0"/>
    </w:pPr>
    <w:rPr>
      <w:rFonts w:ascii="Helvetica" w:hAnsi="Helvetica"/>
      <w:i/>
      <w:lang w:val="en-US"/>
    </w:rPr>
  </w:style>
  <w:style w:type="character" w:customStyle="1" w:styleId="BodyText2Char">
    <w:name w:val="Body Text 2 Char"/>
    <w:link w:val="BodyText2"/>
    <w:rsid w:val="006255FC"/>
    <w:rPr>
      <w:rFonts w:ascii="Helvetica" w:eastAsia="Times New Roman" w:hAnsi="Helvetica"/>
      <w:i/>
      <w:lang w:val="en-US" w:eastAsia="en-US"/>
    </w:rPr>
  </w:style>
  <w:style w:type="paragraph" w:customStyle="1" w:styleId="Buffer">
    <w:name w:val="Buffer"/>
    <w:basedOn w:val="Normal"/>
    <w:rsid w:val="006255FC"/>
    <w:pPr>
      <w:keepNext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rsid w:val="006255FC"/>
  </w:style>
  <w:style w:type="paragraph" w:customStyle="1" w:styleId="Caption1">
    <w:name w:val="Caption1"/>
    <w:basedOn w:val="Normal"/>
    <w:next w:val="Normal"/>
    <w:rsid w:val="006255F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6255FC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6255FC"/>
    <w:pPr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Normal"/>
    <w:rsid w:val="006255FC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rsid w:val="006255FC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6255FC"/>
    <w:rPr>
      <w:i/>
    </w:rPr>
  </w:style>
  <w:style w:type="paragraph" w:customStyle="1" w:styleId="DefinitionTerm">
    <w:name w:val="Definition Term"/>
    <w:basedOn w:val="Normal"/>
    <w:next w:val="DefinitionList"/>
    <w:rsid w:val="006255FC"/>
    <w:pPr>
      <w:spacing w:after="0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rsid w:val="006255FC"/>
    <w:pPr>
      <w:spacing w:after="0"/>
      <w:ind w:left="360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rsid w:val="006255FC"/>
    <w:pPr>
      <w:spacing w:before="100" w:after="100"/>
      <w:ind w:left="360" w:right="360"/>
    </w:pPr>
    <w:rPr>
      <w:snapToGrid w:val="0"/>
      <w:sz w:val="24"/>
      <w:lang w:val="sv-SE"/>
    </w:rPr>
  </w:style>
  <w:style w:type="paragraph" w:styleId="BlockText">
    <w:name w:val="Block Text"/>
    <w:basedOn w:val="Normal"/>
    <w:rsid w:val="006255FC"/>
    <w:pPr>
      <w:spacing w:after="0"/>
      <w:ind w:left="1440" w:right="720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rsid w:val="006255FC"/>
    <w:pPr>
      <w:spacing w:before="120" w:after="0"/>
    </w:pPr>
  </w:style>
  <w:style w:type="paragraph" w:customStyle="1" w:styleId="Bulletlist">
    <w:name w:val="Bullet list"/>
    <w:basedOn w:val="Normal"/>
    <w:rsid w:val="006255FC"/>
    <w:pPr>
      <w:spacing w:before="120" w:after="0"/>
    </w:pPr>
  </w:style>
  <w:style w:type="paragraph" w:customStyle="1" w:styleId="Bullets">
    <w:name w:val="Bullets"/>
    <w:basedOn w:val="Normal"/>
    <w:rsid w:val="006255FC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6255FC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6255F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6255FC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6255FC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6255FC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rsid w:val="006255FC"/>
    <w:pPr>
      <w:keepNext/>
      <w:spacing w:before="60" w:after="60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rsid w:val="006255FC"/>
    <w:pPr>
      <w:spacing w:before="60" w:after="60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rsid w:val="006255FC"/>
    <w:pPr>
      <w:keepNext/>
      <w:spacing w:before="100" w:after="100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6255FC"/>
  </w:style>
  <w:style w:type="paragraph" w:styleId="NormalWeb">
    <w:name w:val="Normal (Web)"/>
    <w:basedOn w:val="Normal"/>
    <w:rsid w:val="006255F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6255FC"/>
  </w:style>
  <w:style w:type="paragraph" w:customStyle="1" w:styleId="I2">
    <w:name w:val="I2"/>
    <w:basedOn w:val="List2"/>
    <w:rsid w:val="006255FC"/>
  </w:style>
  <w:style w:type="paragraph" w:customStyle="1" w:styleId="I3">
    <w:name w:val="I3"/>
    <w:basedOn w:val="List3"/>
    <w:rsid w:val="006255FC"/>
  </w:style>
  <w:style w:type="paragraph" w:customStyle="1" w:styleId="IB3">
    <w:name w:val="IB3"/>
    <w:basedOn w:val="Normal"/>
    <w:rsid w:val="006255FC"/>
    <w:pPr>
      <w:numPr>
        <w:numId w:val="12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6255FC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6255FC"/>
    <w:pPr>
      <w:numPr>
        <w:numId w:val="11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6255FC"/>
    <w:pPr>
      <w:numPr>
        <w:numId w:val="13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6255FC"/>
    <w:pPr>
      <w:numPr>
        <w:numId w:val="14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6255FC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  <w:lang w:val="en-US"/>
    </w:rPr>
  </w:style>
  <w:style w:type="paragraph" w:customStyle="1" w:styleId="StyleBefore0pt">
    <w:name w:val="Style Before:  0 pt"/>
    <w:basedOn w:val="Normal"/>
    <w:rsid w:val="006255FC"/>
    <w:pPr>
      <w:overflowPunct/>
      <w:autoSpaceDE/>
      <w:autoSpaceDN/>
      <w:adjustRightInd/>
      <w:spacing w:before="120" w:after="0"/>
      <w:textAlignment w:val="auto"/>
    </w:pPr>
    <w:rPr>
      <w:sz w:val="24"/>
      <w:lang w:val="en-US"/>
    </w:rPr>
  </w:style>
  <w:style w:type="paragraph" w:styleId="ListNumber4">
    <w:name w:val="List Number 4"/>
    <w:basedOn w:val="Normal"/>
    <w:rsid w:val="006255FC"/>
    <w:pPr>
      <w:tabs>
        <w:tab w:val="num" w:pos="1209"/>
      </w:tabs>
      <w:overflowPunct/>
      <w:autoSpaceDE/>
      <w:autoSpaceDN/>
      <w:adjustRightInd/>
      <w:spacing w:after="0"/>
      <w:ind w:left="1209" w:hanging="360"/>
      <w:jc w:val="both"/>
      <w:textAlignment w:val="auto"/>
    </w:pPr>
    <w:rPr>
      <w:rFonts w:ascii="Arial" w:eastAsia="SimSun" w:hAnsi="Arial"/>
      <w:lang w:eastAsia="de-DE"/>
    </w:rPr>
  </w:style>
  <w:style w:type="paragraph" w:customStyle="1" w:styleId="msonormal0">
    <w:name w:val="msonormal"/>
    <w:basedOn w:val="Normal"/>
    <w:rsid w:val="006255F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NOZchn">
    <w:name w:val="NO Zchn"/>
    <w:locked/>
    <w:rsid w:val="006255FC"/>
    <w:rPr>
      <w:lang w:eastAsia="en-US"/>
    </w:rPr>
  </w:style>
  <w:style w:type="paragraph" w:customStyle="1" w:styleId="a0">
    <w:name w:val="表格文本"/>
    <w:basedOn w:val="Normal"/>
    <w:autoRedefine/>
    <w:rsid w:val="006255FC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val="en-US" w:eastAsia="zh-CN"/>
    </w:rPr>
  </w:style>
  <w:style w:type="paragraph" w:customStyle="1" w:styleId="paragraph">
    <w:name w:val="paragraph"/>
    <w:basedOn w:val="Normal"/>
    <w:rsid w:val="006255FC"/>
    <w:pPr>
      <w:spacing w:after="0"/>
      <w:textAlignment w:val="auto"/>
    </w:pPr>
    <w:rPr>
      <w:sz w:val="24"/>
      <w:szCs w:val="24"/>
      <w:lang w:val="en-US"/>
    </w:rPr>
  </w:style>
  <w:style w:type="character" w:customStyle="1" w:styleId="spellingerror">
    <w:name w:val="spellingerror"/>
    <w:rsid w:val="006255FC"/>
  </w:style>
  <w:style w:type="character" w:customStyle="1" w:styleId="eop">
    <w:name w:val="eop"/>
    <w:rsid w:val="006255FC"/>
  </w:style>
  <w:style w:type="character" w:customStyle="1" w:styleId="desc">
    <w:name w:val="desc"/>
    <w:rsid w:val="006255FC"/>
  </w:style>
  <w:style w:type="character" w:customStyle="1" w:styleId="hljs-tag">
    <w:name w:val="hljs-tag"/>
    <w:rsid w:val="006255FC"/>
  </w:style>
  <w:style w:type="character" w:customStyle="1" w:styleId="hljs-name">
    <w:name w:val="hljs-name"/>
    <w:rsid w:val="006255FC"/>
  </w:style>
  <w:style w:type="character" w:customStyle="1" w:styleId="hljs-attr">
    <w:name w:val="hljs-attr"/>
    <w:rsid w:val="006255FC"/>
  </w:style>
  <w:style w:type="character" w:customStyle="1" w:styleId="hljs-string">
    <w:name w:val="hljs-string"/>
    <w:rsid w:val="006255FC"/>
  </w:style>
  <w:style w:type="character" w:customStyle="1" w:styleId="TALChar1">
    <w:name w:val="TAL Char1"/>
    <w:rsid w:val="006255FC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8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94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17</Pages>
  <Words>5624</Words>
  <Characters>35437</Characters>
  <Application>Microsoft Office Word</Application>
  <DocSecurity>0</DocSecurity>
  <Lines>295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40980</CharactersWithSpaces>
  <SharedDoc>false</SharedDoc>
  <HyperlinkBase/>
  <HLinks>
    <vt:vector size="12" baseType="variant">
      <vt:variant>
        <vt:i4>2555929</vt:i4>
      </vt:variant>
      <vt:variant>
        <vt:i4>1974</vt:i4>
      </vt:variant>
      <vt:variant>
        <vt:i4>0</vt:i4>
      </vt:variant>
      <vt:variant>
        <vt:i4>5</vt:i4>
      </vt:variant>
      <vt:variant>
        <vt:lpwstr>ftp://nms.telecom_org.com/datastore/&lt;xxx&gt;</vt:lpwstr>
      </vt:variant>
      <vt:variant>
        <vt:lpwstr/>
      </vt:variant>
      <vt:variant>
        <vt:i4>2818152</vt:i4>
      </vt:variant>
      <vt:variant>
        <vt:i4>1968</vt:i4>
      </vt:variant>
      <vt:variant>
        <vt:i4>0</vt:i4>
      </vt:variant>
      <vt:variant>
        <vt:i4>5</vt:i4>
      </vt:variant>
      <vt:variant>
        <vt:lpwstr>https://github.com/OAI/OpenAPI-Specification/blob/master/versions/3.0.1.md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2021-06-28T10:55:00Z</dcterms:created>
  <dcterms:modified xsi:type="dcterms:W3CDTF">2021-11-05T16:33:00Z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28.532%Rel-16%%28.532%Rel-16%%28.532%Rel-16%0002%28.532%Rel-16%0003%28.532%Rel-16%0004%28.532%Rel-16%0005%28.532%Rel-16%0006%28.532%Rel-16%0009%28.532%Rel-16%0010%28.532%Rel-16%0012%28.532%Rel-16%0018%28.532%Rel-16%0020%28.532%Rel-16%0021%28.532%Rel-16%00</vt:lpwstr>
  </property>
  <property fmtid="{D5CDD505-2E9C-101B-9397-08002B2CF9AE}" pid="3" name="MCCCRsImpl1">
    <vt:lpwstr>22%28.532%Rel-16%0025%28.532%Rel-16%0029%28.532%Rel-16%0031%28.532%Rel-16%0038%28.532%Rel-16%0038A%28.532%Rel-16%0055%28.532%Rel-16%0059%28.532%Rel-16%0061%28.532%Rel-16%0069%28.532%Rel-16%0071%28.532%Rel-16%0073%28.532%Rel-16%0075%28.532%Rel-16%0076%28.5</vt:lpwstr>
  </property>
  <property fmtid="{D5CDD505-2E9C-101B-9397-08002B2CF9AE}" pid="4" name="MCCCRsImpl2">
    <vt:lpwstr>32%Rel-16%0081%28.532%Rel-16%0082%28.532%Rel-16%0089%28.532%Rel-16%0092%28.532%Rel-16%0094%28.532%Rel-16%0096%28.532%Rel-16%0098%28.532%Rel-16%0101%28.532%Rel-16%0103%28.532%Rel-16%0104%28.532%Rel-16%0105%28.532%Rel-16%0100%28.532%Rel-16%0102%28.532%Rel-1</vt:lpwstr>
  </property>
  <property fmtid="{D5CDD505-2E9C-101B-9397-08002B2CF9AE}" pid="5" name="MCCCRsImpl3">
    <vt:lpwstr>6%0107%28.532%Rel-16%0111%28.532%Rel-16%0113%28.532%Rel-16%0114%28.532%Rel-16%0115%28.532%Rel-16%0116%28.532%Rel-16%0117%28.532%Rel-16%0118%28.532%Rel-16%0119%28.532%Rel-16%0120%28.532%Rel-16%0121%28.532%Rel-16%0123%28.532%Rel-16%0126%28.532%Rel-16%0127%2</vt:lpwstr>
  </property>
  <property fmtid="{D5CDD505-2E9C-101B-9397-08002B2CF9AE}" pid="6" name="MCCCRsImpl4">
    <vt:lpwstr>%%28.532%Rel-16%0148%28.532%Rel-16%0149%28.532%Rel-16%0150%28.532%Rel-16%0152%28.532%Rel-16%0153%28.532%Rel-16%0154%28.532%Rel-16%0155%28.532%Rel-16%0156%28.532%Rel-16%0157%28.532%Rel-16%0158%28.532%Rel-16%0160%28.532%Rel-16%0161%28.532%Rel-16%0162%28.532</vt:lpwstr>
  </property>
  <property fmtid="{D5CDD505-2E9C-101B-9397-08002B2CF9AE}" pid="7" name="MCCCRsImpl6">
    <vt:lpwstr>%Rel-16%0164%</vt:lpwstr>
  </property>
</Properties>
</file>